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55D" w:rsidRDefault="0060155D" w:rsidP="0060155D">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60155D" w:rsidRDefault="0060155D"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8604D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90CFF">
        <w:rPr>
          <w:rFonts w:ascii="GHEA Grapalat" w:hAnsi="GHEA Grapalat"/>
          <w:i w:val="0"/>
          <w:sz w:val="24"/>
          <w:szCs w:val="24"/>
        </w:rPr>
        <w:t>02</w:t>
      </w:r>
      <w:r w:rsidRPr="009044F1">
        <w:rPr>
          <w:rFonts w:ascii="GHEA Grapalat" w:hAnsi="GHEA Grapalat"/>
          <w:i w:val="0"/>
          <w:sz w:val="24"/>
          <w:szCs w:val="24"/>
        </w:rPr>
        <w:t>" "</w:t>
      </w:r>
      <w:r w:rsidR="00C90CFF">
        <w:rPr>
          <w:rFonts w:ascii="GHEA Grapalat" w:hAnsi="GHEA Grapalat"/>
          <w:i w:val="0"/>
          <w:sz w:val="24"/>
          <w:szCs w:val="24"/>
        </w:rPr>
        <w:t>дека</w:t>
      </w:r>
      <w:r w:rsidR="00AD147F">
        <w:rPr>
          <w:rFonts w:ascii="GHEA Grapalat" w:hAnsi="GHEA Grapalat"/>
          <w:i w:val="0"/>
          <w:sz w:val="24"/>
          <w:szCs w:val="24"/>
        </w:rPr>
        <w:t>бря</w:t>
      </w:r>
      <w:r w:rsidRPr="009044F1">
        <w:rPr>
          <w:rFonts w:ascii="GHEA Grapalat" w:hAnsi="GHEA Grapalat"/>
          <w:i w:val="0"/>
          <w:sz w:val="24"/>
          <w:szCs w:val="24"/>
        </w:rPr>
        <w:t>" 20</w:t>
      </w:r>
      <w:r w:rsidR="008604DE">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604DE">
        <w:rPr>
          <w:rFonts w:ascii="GHEA Grapalat" w:hAnsi="GHEA Grapalat"/>
          <w:i w:val="0"/>
          <w:sz w:val="24"/>
          <w:szCs w:val="24"/>
        </w:rPr>
        <w:t>№1</w:t>
      </w:r>
      <w:r w:rsidRPr="009044F1">
        <w:rPr>
          <w:rFonts w:ascii="GHEA Grapalat" w:hAnsi="GHEA Grapalat"/>
          <w:i w:val="0"/>
          <w:sz w:val="24"/>
          <w:szCs w:val="24"/>
        </w:rPr>
        <w:t xml:space="preserve">" </w:t>
      </w:r>
    </w:p>
    <w:p w:rsidR="0091042F" w:rsidRPr="00133C7A"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04DE">
        <w:rPr>
          <w:rFonts w:ascii="GHEA Grapalat" w:hAnsi="GHEA Grapalat"/>
          <w:i w:val="0"/>
          <w:sz w:val="24"/>
          <w:szCs w:val="24"/>
          <w:lang w:val="en-US"/>
        </w:rPr>
        <w:t>HHTMNHH</w:t>
      </w:r>
      <w:r w:rsidR="008604DE" w:rsidRPr="0060155D">
        <w:rPr>
          <w:rFonts w:ascii="GHEA Grapalat" w:hAnsi="GHEA Grapalat"/>
          <w:i w:val="0"/>
          <w:sz w:val="24"/>
          <w:szCs w:val="24"/>
        </w:rPr>
        <w:t>-</w:t>
      </w:r>
      <w:r w:rsidR="008604DE">
        <w:rPr>
          <w:rFonts w:ascii="GHEA Grapalat" w:hAnsi="GHEA Grapalat"/>
          <w:i w:val="0"/>
          <w:sz w:val="24"/>
          <w:szCs w:val="24"/>
          <w:lang w:val="en-US"/>
        </w:rPr>
        <w:t>GHAShDzB</w:t>
      </w:r>
      <w:r w:rsidR="00C90CFF">
        <w:rPr>
          <w:rFonts w:ascii="GHEA Grapalat" w:hAnsi="GHEA Grapalat"/>
          <w:i w:val="0"/>
          <w:sz w:val="24"/>
          <w:szCs w:val="24"/>
        </w:rPr>
        <w:t>-25/12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0155D" w:rsidRDefault="0060155D" w:rsidP="0060155D">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РА, Тавушская область, г. Ноемберян, ул.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60155D" w:rsidRDefault="0060155D" w:rsidP="0060155D">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t xml:space="preserve"> </w:t>
      </w:r>
      <w:r>
        <w:rPr>
          <w:rFonts w:asciiTheme="minorHAnsi" w:hAnsiTheme="minorHAnsi"/>
        </w:rPr>
        <w:t xml:space="preserve">                     </w:t>
      </w:r>
      <w:r w:rsidRPr="0060155D">
        <w:rPr>
          <w:rFonts w:ascii="GHEA Grapalat" w:hAnsi="GHEA Grapalat"/>
          <w:sz w:val="22"/>
        </w:rPr>
        <w:t>"</w:t>
      </w:r>
      <w:r w:rsidR="00C90CFF" w:rsidRPr="00C90CFF">
        <w:t xml:space="preserve"> </w:t>
      </w:r>
      <w:r w:rsidR="00C90CFF">
        <w:rPr>
          <w:rFonts w:ascii="GHEA Grapalat" w:hAnsi="GHEA Grapalat"/>
          <w:b/>
          <w:sz w:val="22"/>
        </w:rPr>
        <w:t>Р</w:t>
      </w:r>
      <w:r w:rsidR="00C90CFF" w:rsidRPr="00C90CFF">
        <w:rPr>
          <w:rFonts w:ascii="GHEA Grapalat" w:hAnsi="GHEA Grapalat"/>
          <w:b/>
          <w:sz w:val="22"/>
        </w:rPr>
        <w:t xml:space="preserve">емонт </w:t>
      </w:r>
      <w:r w:rsidR="00C90CFF">
        <w:rPr>
          <w:rFonts w:ascii="GHEA Grapalat" w:hAnsi="GHEA Grapalat"/>
          <w:b/>
          <w:sz w:val="22"/>
        </w:rPr>
        <w:t xml:space="preserve">зала в </w:t>
      </w:r>
      <w:r w:rsidR="00C90CFF" w:rsidRPr="00C90CFF">
        <w:rPr>
          <w:rFonts w:ascii="GHEA Grapalat" w:hAnsi="GHEA Grapalat"/>
          <w:b/>
          <w:sz w:val="22"/>
        </w:rPr>
        <w:t>здани</w:t>
      </w:r>
      <w:r w:rsidR="00C90CFF">
        <w:rPr>
          <w:rFonts w:ascii="GHEA Grapalat" w:hAnsi="GHEA Grapalat"/>
          <w:b/>
          <w:sz w:val="22"/>
        </w:rPr>
        <w:t>и</w:t>
      </w:r>
      <w:r w:rsidR="00C90CFF" w:rsidRPr="00C90CFF">
        <w:rPr>
          <w:rFonts w:ascii="GHEA Grapalat" w:hAnsi="GHEA Grapalat"/>
          <w:b/>
          <w:sz w:val="22"/>
        </w:rPr>
        <w:t xml:space="preserve"> </w:t>
      </w:r>
      <w:r w:rsidR="00C90CFF">
        <w:rPr>
          <w:rFonts w:ascii="GHEA Grapalat" w:hAnsi="GHEA Grapalat"/>
          <w:b/>
          <w:sz w:val="22"/>
        </w:rPr>
        <w:t xml:space="preserve">муниципалитета </w:t>
      </w:r>
      <w:r w:rsidR="00C90CFF" w:rsidRPr="00C90CFF">
        <w:rPr>
          <w:rFonts w:ascii="GHEA Grapalat" w:hAnsi="GHEA Grapalat"/>
          <w:b/>
          <w:sz w:val="22"/>
        </w:rPr>
        <w:t>Ноемберян</w:t>
      </w:r>
      <w:r w:rsidRPr="0060155D">
        <w:rPr>
          <w:rFonts w:ascii="GHEA Grapalat" w:hAnsi="GHEA Grapalat"/>
          <w:sz w:val="22"/>
        </w:rPr>
        <w:t xml:space="preserve">» </w:t>
      </w:r>
      <w:r w:rsidRPr="0060155D">
        <w:rPr>
          <w:rFonts w:ascii="GHEA Grapalat" w:hAnsi="GHEA Grapalat"/>
          <w:i w:val="0"/>
          <w:sz w:val="28"/>
          <w:szCs w:val="24"/>
        </w:rPr>
        <w:t xml:space="preserve"> </w:t>
      </w:r>
      <w:r>
        <w:rPr>
          <w:rFonts w:ascii="GHEA Grapalat" w:hAnsi="GHEA Grapalat"/>
          <w:i w:val="0"/>
          <w:sz w:val="24"/>
          <w:szCs w:val="24"/>
        </w:rPr>
        <w:t>(далее — договор).</w:t>
      </w:r>
    </w:p>
    <w:p w:rsidR="0060155D" w:rsidRPr="009044F1"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55D" w:rsidRPr="003F762C" w:rsidRDefault="0060155D" w:rsidP="0060155D">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0155D" w:rsidRPr="009044F1"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0155D" w:rsidRPr="00D5443D" w:rsidRDefault="0060155D" w:rsidP="0060155D">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55D" w:rsidRPr="00C07F24"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3512D">
        <w:rPr>
          <w:rFonts w:ascii="GHEA Grapalat" w:hAnsi="GHEA Grapalat"/>
          <w:i w:val="0"/>
          <w:sz w:val="24"/>
          <w:szCs w:val="24"/>
        </w:rPr>
        <w:t>1</w:t>
      </w:r>
      <w:r w:rsidR="00C90CFF">
        <w:rPr>
          <w:rFonts w:ascii="GHEA Grapalat" w:hAnsi="GHEA Grapalat"/>
          <w:i w:val="0"/>
          <w:sz w:val="24"/>
          <w:szCs w:val="24"/>
        </w:rPr>
        <w:t>7</w:t>
      </w:r>
      <w:r w:rsidRPr="0033512D">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33512D">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90CFF">
        <w:rPr>
          <w:rFonts w:ascii="GHEA Grapalat" w:hAnsi="GHEA Grapalat"/>
          <w:i w:val="0"/>
          <w:sz w:val="24"/>
          <w:szCs w:val="24"/>
        </w:rPr>
        <w:t>17</w:t>
      </w:r>
      <w:r w:rsidRPr="0033512D">
        <w:rPr>
          <w:rFonts w:ascii="GHEA Grapalat" w:hAnsi="GHEA Grapalat"/>
          <w:i w:val="0"/>
          <w:sz w:val="24"/>
          <w:szCs w:val="24"/>
        </w:rPr>
        <w:t>.00</w:t>
      </w:r>
      <w:r w:rsidRPr="009044F1">
        <w:rPr>
          <w:rFonts w:ascii="GHEA Grapalat" w:hAnsi="GHEA Grapalat"/>
          <w:i w:val="0"/>
          <w:sz w:val="24"/>
          <w:szCs w:val="24"/>
        </w:rPr>
        <w:t xml:space="preserve"> часов на </w:t>
      </w:r>
      <w:r w:rsidRPr="0033512D">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0155D" w:rsidRPr="003A1EBB"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0155D" w:rsidRPr="003A1EBB" w:rsidRDefault="0060155D" w:rsidP="006015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Арцруна Мамяна</w:t>
      </w:r>
    </w:p>
    <w:p w:rsidR="0060155D" w:rsidRPr="009044F1" w:rsidRDefault="0060155D" w:rsidP="0060155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3512D">
        <w:rPr>
          <w:rFonts w:ascii="GHEA Grapalat" w:hAnsi="GHEA Grapalat"/>
          <w:i w:val="0"/>
          <w:sz w:val="24"/>
          <w:szCs w:val="24"/>
          <w:u w:val="single"/>
        </w:rPr>
        <w:t>094129955</w:t>
      </w:r>
    </w:p>
    <w:p w:rsidR="0060155D" w:rsidRPr="0033512D" w:rsidRDefault="0060155D" w:rsidP="0060155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33512D">
        <w:rPr>
          <w:rFonts w:ascii="GHEA Grapalat" w:hAnsi="GHEA Grapalat"/>
          <w:i w:val="0"/>
          <w:sz w:val="24"/>
          <w:szCs w:val="24"/>
          <w:u w:val="single"/>
          <w:lang w:val="en-US"/>
        </w:rPr>
        <w:t>noygnum</w:t>
      </w:r>
      <w:r w:rsidRPr="0033512D">
        <w:rPr>
          <w:rFonts w:ascii="GHEA Grapalat" w:hAnsi="GHEA Grapalat"/>
          <w:i w:val="0"/>
          <w:sz w:val="24"/>
          <w:szCs w:val="24"/>
          <w:u w:val="single"/>
        </w:rPr>
        <w:t>@</w:t>
      </w:r>
      <w:r w:rsidRPr="0033512D">
        <w:rPr>
          <w:rFonts w:ascii="GHEA Grapalat" w:hAnsi="GHEA Grapalat"/>
          <w:i w:val="0"/>
          <w:sz w:val="24"/>
          <w:szCs w:val="24"/>
          <w:u w:val="single"/>
          <w:lang w:val="en-US"/>
        </w:rPr>
        <w:t>gmail</w:t>
      </w:r>
      <w:r w:rsidRPr="0033512D">
        <w:rPr>
          <w:rFonts w:ascii="GHEA Grapalat" w:hAnsi="GHEA Grapalat"/>
          <w:i w:val="0"/>
          <w:sz w:val="24"/>
          <w:szCs w:val="24"/>
          <w:u w:val="single"/>
        </w:rPr>
        <w:t>.com</w:t>
      </w:r>
    </w:p>
    <w:p w:rsidR="0060155D" w:rsidRPr="009044F1" w:rsidRDefault="0060155D" w:rsidP="0060155D">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0155D">
        <w:rPr>
          <w:rFonts w:ascii="GHEA Grapalat" w:hAnsi="GHEA Grapalat"/>
          <w:i/>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55D" w:rsidRPr="009044F1" w:rsidRDefault="0060155D" w:rsidP="0060155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0155D" w:rsidRPr="009044F1" w:rsidRDefault="0060155D" w:rsidP="0060155D">
      <w:pPr>
        <w:pStyle w:val="BodyText"/>
        <w:widowControl w:val="0"/>
        <w:spacing w:after="160"/>
        <w:ind w:right="-7" w:firstLine="567"/>
        <w:jc w:val="center"/>
        <w:rPr>
          <w:rFonts w:ascii="GHEA Grapalat" w:hAnsi="GHEA Grapalat" w:cs="Sylfaen"/>
        </w:rPr>
      </w:pPr>
    </w:p>
    <w:p w:rsidR="0060155D" w:rsidRPr="009044F1" w:rsidRDefault="0060155D" w:rsidP="0060155D">
      <w:pPr>
        <w:pStyle w:val="BodyText"/>
        <w:widowControl w:val="0"/>
        <w:spacing w:after="160"/>
        <w:ind w:right="-7" w:firstLine="567"/>
        <w:jc w:val="center"/>
        <w:rPr>
          <w:rFonts w:ascii="GHEA Grapalat" w:hAnsi="GHEA Grapalat" w:cs="Sylfaen"/>
        </w:rPr>
      </w:pPr>
    </w:p>
    <w:p w:rsidR="0060155D" w:rsidRPr="009044F1" w:rsidRDefault="00C90CFF" w:rsidP="0060155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w:t>
      </w:r>
      <w:r>
        <w:rPr>
          <w:rFonts w:ascii="GHEA Grapalat" w:hAnsi="GHEA Grapalat"/>
        </w:rPr>
        <w:t xml:space="preserve">ЪЯВЛЕННЫЙ С ЦЕЛЬЮ ПРИОБРЕТЕНИЯ </w:t>
      </w:r>
      <w:r w:rsidRPr="00C90CFF">
        <w:rPr>
          <w:rFonts w:ascii="GHEA Grapalat" w:hAnsi="GHEA Grapalat"/>
          <w:b/>
          <w:sz w:val="22"/>
        </w:rPr>
        <w:t xml:space="preserve"> </w:t>
      </w:r>
      <w:r>
        <w:rPr>
          <w:rFonts w:ascii="GHEA Grapalat" w:hAnsi="GHEA Grapalat"/>
          <w:b/>
          <w:sz w:val="22"/>
        </w:rPr>
        <w:t>Р</w:t>
      </w:r>
      <w:r w:rsidRPr="00C90CFF">
        <w:rPr>
          <w:rFonts w:ascii="GHEA Grapalat" w:hAnsi="GHEA Grapalat"/>
          <w:b/>
          <w:sz w:val="22"/>
        </w:rPr>
        <w:t>ЕМОНТ</w:t>
      </w:r>
      <w:r>
        <w:rPr>
          <w:rFonts w:ascii="GHEA Grapalat" w:hAnsi="GHEA Grapalat"/>
          <w:b/>
          <w:sz w:val="22"/>
        </w:rPr>
        <w:t>А</w:t>
      </w:r>
      <w:r w:rsidRPr="00C90CFF">
        <w:rPr>
          <w:rFonts w:ascii="GHEA Grapalat" w:hAnsi="GHEA Grapalat"/>
          <w:b/>
          <w:sz w:val="22"/>
        </w:rPr>
        <w:t xml:space="preserve"> </w:t>
      </w:r>
      <w:r>
        <w:rPr>
          <w:rFonts w:ascii="GHEA Grapalat" w:hAnsi="GHEA Grapalat"/>
          <w:b/>
          <w:sz w:val="22"/>
        </w:rPr>
        <w:t xml:space="preserve">ЗАЛА В </w:t>
      </w:r>
      <w:r w:rsidRPr="00C90CFF">
        <w:rPr>
          <w:rFonts w:ascii="GHEA Grapalat" w:hAnsi="GHEA Grapalat"/>
          <w:b/>
          <w:sz w:val="22"/>
        </w:rPr>
        <w:t>ЗДАНИ</w:t>
      </w:r>
      <w:r>
        <w:rPr>
          <w:rFonts w:ascii="GHEA Grapalat" w:hAnsi="GHEA Grapalat"/>
          <w:b/>
          <w:sz w:val="22"/>
        </w:rPr>
        <w:t>И</w:t>
      </w:r>
      <w:r w:rsidRPr="00C90CFF">
        <w:rPr>
          <w:rFonts w:ascii="GHEA Grapalat" w:hAnsi="GHEA Grapalat"/>
          <w:b/>
          <w:sz w:val="22"/>
        </w:rPr>
        <w:t xml:space="preserve"> </w:t>
      </w:r>
      <w:r>
        <w:rPr>
          <w:rFonts w:ascii="GHEA Grapalat" w:hAnsi="GHEA Grapalat"/>
          <w:b/>
          <w:sz w:val="22"/>
        </w:rPr>
        <w:t xml:space="preserve">МУНИЦИПАЛИТЕТА </w:t>
      </w:r>
      <w:r w:rsidRPr="00C90CFF">
        <w:rPr>
          <w:rFonts w:ascii="GHEA Grapalat" w:hAnsi="GHEA Grapalat"/>
          <w:b/>
          <w:sz w:val="22"/>
        </w:rPr>
        <w:t>НОЕМБЕРЯН</w:t>
      </w:r>
      <w:r w:rsidRPr="009044F1">
        <w:rPr>
          <w:rFonts w:ascii="GHEA Grapalat" w:hAnsi="GHEA Grapalat"/>
        </w:rPr>
        <w:t xml:space="preserve"> ДЛЯ НУЖД "</w:t>
      </w:r>
      <w:r w:rsidRPr="00CE0636">
        <w:rPr>
          <w:rFonts w:ascii="GHEA Grapalat" w:hAnsi="GHEA Grapalat"/>
        </w:rPr>
        <w:t>МУНИЦИПАЛИТЕТ</w:t>
      </w:r>
      <w:r>
        <w:rPr>
          <w:rFonts w:ascii="GHEA Grapalat" w:hAnsi="GHEA Grapalat"/>
        </w:rPr>
        <w:t>А</w:t>
      </w:r>
      <w:r w:rsidRPr="00CE0636">
        <w:rPr>
          <w:rFonts w:ascii="GHEA Grapalat" w:hAnsi="GHEA Grapalat"/>
        </w:rPr>
        <w:t xml:space="preserve"> НОЕМБЕРЯНА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60155D">
      <w:pPr>
        <w:widowControl w:val="0"/>
        <w:spacing w:after="160"/>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60AE4" w:rsidRPr="00C90CFF" w:rsidRDefault="00C90CFF" w:rsidP="00C90CFF">
      <w:pPr>
        <w:widowControl w:val="0"/>
        <w:jc w:val="center"/>
        <w:rPr>
          <w:rFonts w:ascii="GHEA Grapalat" w:hAnsi="GHEA Grapalat"/>
          <w:b/>
          <w:szCs w:val="20"/>
        </w:rPr>
      </w:pPr>
      <w:r w:rsidRPr="00C90CFF">
        <w:rPr>
          <w:rFonts w:ascii="GHEA Grapalat" w:hAnsi="GHEA Grapalat"/>
          <w:b/>
          <w:szCs w:val="20"/>
        </w:rPr>
        <w:t>РАБОТЫ ПО РЕМОНТ ЗАЛА В ЗДАНИИ МУНИЦИПАЛИТЕТА НОЕМБЕРЯН</w:t>
      </w:r>
    </w:p>
    <w:p w:rsidR="00C90CFF" w:rsidRPr="003A1EBB" w:rsidRDefault="00C90CFF" w:rsidP="00C90CFF">
      <w:pPr>
        <w:widowControl w:val="0"/>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604DE" w:rsidRPr="008604D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604DE" w:rsidRPr="008604D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8604DE">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8604DE">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w:t>
      </w:r>
      <w:r w:rsidR="00C90CFF">
        <w:rPr>
          <w:rFonts w:ascii="GHEA Grapalat" w:hAnsi="GHEA Grapalat"/>
          <w:i/>
          <w:lang w:val="hy-AM"/>
        </w:rPr>
        <w:t>2</w:t>
      </w:r>
      <w:r w:rsidR="0060155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A66C6" w:rsidRPr="009044F1" w:rsidRDefault="008A66C6" w:rsidP="008A66C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90CFF">
        <w:rPr>
          <w:rFonts w:ascii="GHEA Grapalat" w:hAnsi="GHEA Grapalat"/>
          <w:b/>
          <w:sz w:val="22"/>
        </w:rPr>
        <w:t>Р</w:t>
      </w:r>
      <w:r w:rsidR="00C90CFF" w:rsidRPr="00C90CFF">
        <w:rPr>
          <w:rFonts w:ascii="GHEA Grapalat" w:hAnsi="GHEA Grapalat"/>
          <w:b/>
          <w:sz w:val="22"/>
        </w:rPr>
        <w:t xml:space="preserve">емонт </w:t>
      </w:r>
      <w:r w:rsidR="00C90CFF">
        <w:rPr>
          <w:rFonts w:ascii="GHEA Grapalat" w:hAnsi="GHEA Grapalat"/>
          <w:b/>
          <w:sz w:val="22"/>
        </w:rPr>
        <w:t xml:space="preserve">зала в </w:t>
      </w:r>
      <w:r w:rsidR="00C90CFF" w:rsidRPr="00C90CFF">
        <w:rPr>
          <w:rFonts w:ascii="GHEA Grapalat" w:hAnsi="GHEA Grapalat"/>
          <w:b/>
          <w:sz w:val="22"/>
        </w:rPr>
        <w:t>здани</w:t>
      </w:r>
      <w:r w:rsidR="00C90CFF">
        <w:rPr>
          <w:rFonts w:ascii="GHEA Grapalat" w:hAnsi="GHEA Grapalat"/>
          <w:b/>
          <w:sz w:val="22"/>
        </w:rPr>
        <w:t>и</w:t>
      </w:r>
      <w:r w:rsidR="00C90CFF" w:rsidRPr="00C90CFF">
        <w:rPr>
          <w:rFonts w:ascii="GHEA Grapalat" w:hAnsi="GHEA Grapalat"/>
          <w:b/>
          <w:sz w:val="22"/>
        </w:rPr>
        <w:t xml:space="preserve"> </w:t>
      </w:r>
      <w:r w:rsidR="00C90CFF">
        <w:rPr>
          <w:rFonts w:ascii="GHEA Grapalat" w:hAnsi="GHEA Grapalat"/>
          <w:b/>
          <w:sz w:val="22"/>
        </w:rPr>
        <w:t xml:space="preserve">муниципалитета </w:t>
      </w:r>
      <w:r w:rsidR="00C90CFF" w:rsidRPr="00C90CFF">
        <w:rPr>
          <w:rFonts w:ascii="GHEA Grapalat" w:hAnsi="GHEA Grapalat"/>
          <w:b/>
          <w:sz w:val="22"/>
        </w:rPr>
        <w:t>Ноемберян</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C90CFF" w:rsidRDefault="00C90CFF" w:rsidP="00161E41">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2"/>
                <w:szCs w:val="24"/>
              </w:rPr>
              <w:t>7 954 100</w:t>
            </w:r>
          </w:p>
        </w:tc>
        <w:tc>
          <w:tcPr>
            <w:tcW w:w="6317" w:type="dxa"/>
            <w:vAlign w:val="center"/>
          </w:tcPr>
          <w:p w:rsidR="00161E41" w:rsidRPr="00AD147F" w:rsidRDefault="00C90CFF" w:rsidP="00AD147F">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sz w:val="22"/>
              </w:rPr>
              <w:t>Р</w:t>
            </w:r>
            <w:r w:rsidRPr="00C90CFF">
              <w:rPr>
                <w:rFonts w:ascii="GHEA Grapalat" w:hAnsi="GHEA Grapalat"/>
                <w:b/>
                <w:sz w:val="22"/>
              </w:rPr>
              <w:t xml:space="preserve">емонт </w:t>
            </w:r>
            <w:r>
              <w:rPr>
                <w:rFonts w:ascii="GHEA Grapalat" w:hAnsi="GHEA Grapalat"/>
                <w:b/>
                <w:sz w:val="22"/>
              </w:rPr>
              <w:t xml:space="preserve">зала в </w:t>
            </w:r>
            <w:r w:rsidRPr="00C90CFF">
              <w:rPr>
                <w:rFonts w:ascii="GHEA Grapalat" w:hAnsi="GHEA Grapalat"/>
                <w:b/>
                <w:sz w:val="22"/>
              </w:rPr>
              <w:t>здани</w:t>
            </w:r>
            <w:r>
              <w:rPr>
                <w:rFonts w:ascii="GHEA Grapalat" w:hAnsi="GHEA Grapalat"/>
                <w:b/>
                <w:sz w:val="22"/>
              </w:rPr>
              <w:t>и</w:t>
            </w:r>
            <w:r w:rsidRPr="00C90CFF">
              <w:rPr>
                <w:rFonts w:ascii="GHEA Grapalat" w:hAnsi="GHEA Grapalat"/>
                <w:b/>
                <w:sz w:val="22"/>
              </w:rPr>
              <w:t xml:space="preserve"> </w:t>
            </w:r>
            <w:r>
              <w:rPr>
                <w:rFonts w:ascii="GHEA Grapalat" w:hAnsi="GHEA Grapalat"/>
                <w:b/>
                <w:sz w:val="22"/>
              </w:rPr>
              <w:t xml:space="preserve">муниципалитета </w:t>
            </w:r>
            <w:r w:rsidRPr="00C90CFF">
              <w:rPr>
                <w:rFonts w:ascii="GHEA Grapalat" w:hAnsi="GHEA Grapalat"/>
                <w:b/>
                <w:sz w:val="22"/>
              </w:rPr>
              <w:t>Ноемберян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A66C6" w:rsidRPr="008A4571" w:rsidRDefault="008A66C6" w:rsidP="008A66C6">
      <w:pPr>
        <w:pStyle w:val="BodyTextIndent2"/>
        <w:spacing w:line="240" w:lineRule="auto"/>
        <w:ind w:firstLine="0"/>
        <w:rPr>
          <w:rFonts w:ascii="GHEA Grapalat" w:hAnsi="GHEA Grapalat"/>
          <w:lang w:val="hy-AM"/>
        </w:rPr>
      </w:pPr>
    </w:p>
    <w:p w:rsidR="008A66C6" w:rsidRDefault="008A66C6" w:rsidP="008A66C6">
      <w:pPr>
        <w:ind w:firstLine="540"/>
        <w:jc w:val="both"/>
        <w:rPr>
          <w:rFonts w:ascii="GHEA Grapalat" w:hAnsi="GHEA Grapalat"/>
          <w:bCs/>
          <w:color w:val="FF0000"/>
          <w:sz w:val="20"/>
          <w:szCs w:val="20"/>
          <w:lang w:val="hy-AM"/>
        </w:rPr>
      </w:pPr>
      <w:r>
        <w:rPr>
          <w:rFonts w:ascii="GHEA Grapalat" w:hAnsi="GHEA Grapalat" w:cs="Sylfaen"/>
          <w:color w:val="FF0000"/>
          <w:lang w:val="es-ES"/>
        </w:rPr>
        <w:t xml:space="preserve">    </w:t>
      </w:r>
      <w:r w:rsidRPr="008A4571">
        <w:rPr>
          <w:rFonts w:ascii="GHEA Grapalat" w:hAnsi="GHEA Grapalat"/>
          <w:bCs/>
          <w:color w:val="FF0000"/>
          <w:sz w:val="20"/>
          <w:szCs w:val="20"/>
          <w:lang w:val="hy-AM"/>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4195"/>
        <w:gridCol w:w="1755"/>
      </w:tblGrid>
      <w:tr w:rsidR="008A66C6" w:rsidTr="00AD147F">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AD147F">
            <w:pPr>
              <w:pStyle w:val="BodyTextIndent2"/>
              <w:spacing w:line="240" w:lineRule="auto"/>
              <w:ind w:firstLine="0"/>
              <w:jc w:val="center"/>
              <w:rPr>
                <w:rFonts w:ascii="GHEA Grapalat" w:hAnsi="GHEA Grapalat" w:cs="Sylfaen"/>
                <w:b/>
                <w:i/>
                <w:color w:val="000000" w:themeColor="text1"/>
                <w:lang w:val="es-ES"/>
              </w:rPr>
            </w:pPr>
            <w:r w:rsidRPr="008A4571">
              <w:rPr>
                <w:rFonts w:ascii="GHEA Grapalat" w:hAnsi="GHEA Grapalat"/>
                <w:b/>
                <w:bCs/>
                <w:i/>
                <w:color w:val="000000" w:themeColor="text1"/>
                <w:lang w:val="hy-AM"/>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AD147F">
            <w:pPr>
              <w:pStyle w:val="BodyTextIndent2"/>
              <w:spacing w:line="240" w:lineRule="auto"/>
              <w:ind w:firstLine="0"/>
              <w:jc w:val="center"/>
              <w:rPr>
                <w:rFonts w:ascii="GHEA Grapalat" w:hAnsi="GHEA Grapalat" w:cs="Sylfaen"/>
                <w:b/>
                <w:i/>
                <w:color w:val="FF0000"/>
                <w:lang w:val="es-ES"/>
              </w:rPr>
            </w:pPr>
            <w:r w:rsidRPr="008A4571">
              <w:rPr>
                <w:rFonts w:ascii="GHEA Grapalat" w:hAnsi="GHEA Grapalat"/>
                <w:b/>
                <w:i/>
                <w:color w:val="000000" w:themeColor="text1"/>
                <w:lang w:val="hy-AM"/>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AD147F">
            <w:pPr>
              <w:pStyle w:val="BodyTextIndent2"/>
              <w:spacing w:line="240" w:lineRule="auto"/>
              <w:ind w:firstLine="0"/>
              <w:jc w:val="center"/>
              <w:rPr>
                <w:rFonts w:ascii="GHEA Grapalat" w:hAnsi="GHEA Grapalat" w:cs="Sylfaen"/>
                <w:b/>
                <w:i/>
                <w:color w:val="FF0000"/>
                <w:lang w:val="es-ES"/>
              </w:rPr>
            </w:pPr>
            <w:r w:rsidRPr="008A4571">
              <w:rPr>
                <w:rFonts w:ascii="GHEA Grapalat" w:hAnsi="GHEA Grapalat"/>
                <w:b/>
                <w:i/>
                <w:color w:val="000000" w:themeColor="text1"/>
                <w:lang w:val="hy-AM"/>
              </w:rPr>
              <w:t>Класс лицензии</w:t>
            </w:r>
          </w:p>
        </w:tc>
      </w:tr>
      <w:tr w:rsidR="008A66C6" w:rsidTr="00AD147F">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rsidR="008A66C6" w:rsidRDefault="008A66C6" w:rsidP="00AD147F">
            <w:pPr>
              <w:pStyle w:val="BodyTextIndent2"/>
              <w:spacing w:line="240" w:lineRule="auto"/>
              <w:ind w:firstLine="0"/>
              <w:jc w:val="left"/>
              <w:rPr>
                <w:rFonts w:ascii="GHEA Grapalat" w:hAnsi="GHEA Grapalat"/>
                <w:b/>
                <w:bCs/>
                <w:i/>
                <w:color w:val="000000" w:themeColor="text1"/>
                <w:lang w:val="hy-AM"/>
              </w:rPr>
            </w:pPr>
            <w:r w:rsidRPr="008A4571">
              <w:rPr>
                <w:rFonts w:ascii="GHEA Grapalat" w:hAnsi="GHEA Grapalat"/>
                <w:b/>
                <w:i/>
                <w:color w:val="000000" w:themeColor="text1"/>
                <w:lang w:val="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8A66C6" w:rsidRDefault="000C6E6E" w:rsidP="00AD147F">
            <w:pPr>
              <w:pStyle w:val="BodyTextIndent2"/>
              <w:spacing w:line="240" w:lineRule="auto"/>
              <w:ind w:firstLine="0"/>
              <w:jc w:val="center"/>
              <w:rPr>
                <w:rFonts w:ascii="GHEA Grapalat" w:hAnsi="GHEA Grapalat"/>
                <w:b/>
                <w:i/>
                <w:color w:val="000000" w:themeColor="text1"/>
                <w:sz w:val="19"/>
                <w:szCs w:val="19"/>
                <w:lang w:val="hy-AM"/>
              </w:rPr>
            </w:pPr>
            <w:r w:rsidRPr="000C6E6E">
              <w:rPr>
                <w:rFonts w:ascii="GHEA Grapalat" w:hAnsi="GHEA Grapalat"/>
                <w:sz w:val="19"/>
                <w:szCs w:val="19"/>
                <w:lang w:val="hy-AM"/>
              </w:rPr>
              <w:t>Жилые, общественные, промышленные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8A66C6" w:rsidRDefault="000C6E6E" w:rsidP="00AD147F">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rPr>
              <w:t>3</w:t>
            </w:r>
            <w:r w:rsidR="008A66C6" w:rsidRPr="008A4571">
              <w:rPr>
                <w:rFonts w:ascii="GHEA Grapalat" w:hAnsi="GHEA Grapalat"/>
                <w:b/>
                <w:i/>
                <w:color w:val="FF0000"/>
              </w:rPr>
              <w:t>-</w:t>
            </w:r>
            <w:r>
              <w:rPr>
                <w:rFonts w:ascii="GHEA Grapalat" w:hAnsi="GHEA Grapalat"/>
                <w:b/>
                <w:i/>
                <w:color w:val="FF0000"/>
              </w:rPr>
              <w:t>и</w:t>
            </w:r>
            <w:r w:rsidR="008A66C6" w:rsidRPr="008A4571">
              <w:rPr>
                <w:rFonts w:ascii="GHEA Grapalat" w:hAnsi="GHEA Grapalat"/>
                <w:b/>
                <w:i/>
                <w:color w:val="FF0000"/>
              </w:rPr>
              <w:t>й класс</w:t>
            </w:r>
          </w:p>
        </w:tc>
      </w:tr>
    </w:tbl>
    <w:p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604DE">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C6E6E">
        <w:rPr>
          <w:rFonts w:ascii="GHEA Grapalat" w:hAnsi="GHEA Grapalat"/>
          <w:sz w:val="24"/>
          <w:szCs w:val="24"/>
        </w:rPr>
        <w:t>1</w:t>
      </w:r>
      <w:r w:rsidR="00C90CFF">
        <w:rPr>
          <w:rFonts w:ascii="GHEA Grapalat" w:hAnsi="GHEA Grapalat"/>
          <w:sz w:val="24"/>
          <w:szCs w:val="24"/>
        </w:rPr>
        <w:t>7</w:t>
      </w:r>
      <w:r w:rsidR="000C6E6E">
        <w:rPr>
          <w:rFonts w:ascii="GHEA Grapalat" w:hAnsi="GHEA Grapalat"/>
          <w:sz w:val="24"/>
          <w:szCs w:val="24"/>
        </w:rPr>
        <w:t>.00</w:t>
      </w:r>
      <w:r w:rsidRPr="009044F1">
        <w:rPr>
          <w:rFonts w:ascii="GHEA Grapalat" w:hAnsi="GHEA Grapalat"/>
          <w:sz w:val="24"/>
          <w:szCs w:val="24"/>
        </w:rPr>
        <w:t>" часов "</w:t>
      </w:r>
      <w:r w:rsidR="000C6E6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14D5" w:rsidRPr="00C90CFF" w:rsidRDefault="00220C7C" w:rsidP="00C90CF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rsidR="00096865" w:rsidRPr="009044F1" w:rsidRDefault="00E70FC4" w:rsidP="00C90CFF">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604DE">
        <w:rPr>
          <w:rFonts w:ascii="GHEA Grapalat" w:hAnsi="GHEA Grapalat"/>
          <w:sz w:val="24"/>
          <w:szCs w:val="24"/>
        </w:rPr>
        <w:t>7"-о</w:t>
      </w:r>
      <w:r w:rsidRPr="009044F1">
        <w:rPr>
          <w:rFonts w:ascii="GHEA Grapalat" w:hAnsi="GHEA Grapalat"/>
          <w:sz w:val="24"/>
          <w:szCs w:val="24"/>
        </w:rPr>
        <w:t>й день в "</w:t>
      </w:r>
      <w:r w:rsidR="008604DE">
        <w:rPr>
          <w:rFonts w:ascii="GHEA Grapalat" w:hAnsi="GHEA Grapalat"/>
          <w:sz w:val="24"/>
          <w:szCs w:val="24"/>
        </w:rPr>
        <w:t>1</w:t>
      </w:r>
      <w:r w:rsidR="00C90CFF">
        <w:rPr>
          <w:rFonts w:ascii="GHEA Grapalat" w:hAnsi="GHEA Grapalat"/>
          <w:sz w:val="24"/>
          <w:szCs w:val="24"/>
        </w:rPr>
        <w:t>7</w:t>
      </w:r>
      <w:r w:rsidR="008604D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5AA7">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w:t>
      </w:r>
      <w:r w:rsidR="00356E06"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lastRenderedPageBreak/>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E5AA7">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9D0F48">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604DE" w:rsidRPr="008604D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C90CFF"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w:t>
      </w:r>
      <w:r w:rsidR="00AD147F">
        <w:rPr>
          <w:rFonts w:ascii="GHEA Grapalat" w:hAnsi="GHEA Grapalat"/>
          <w:i/>
          <w:sz w:val="24"/>
          <w:szCs w:val="24"/>
        </w:rPr>
        <w:t>1</w:t>
      </w:r>
      <w:r w:rsidR="00C90CFF">
        <w:rPr>
          <w:rFonts w:ascii="GHEA Grapalat" w:hAnsi="GHEA Grapalat"/>
          <w:i/>
          <w:sz w:val="24"/>
          <w:szCs w:val="24"/>
          <w:lang w:val="hy-AM"/>
        </w:rPr>
        <w:t>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8604DE"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604DE" w:rsidRPr="008604DE">
        <w:rPr>
          <w:rFonts w:ascii="GHEA Grapalat" w:hAnsi="GHEA Grapalat"/>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90CFF"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0155D">
        <w:rPr>
          <w:rFonts w:ascii="GHEA Grapalat" w:hAnsi="GHEA Grapalat"/>
          <w:i/>
          <w:lang w:val="en-US"/>
        </w:rPr>
        <w:t>HHTMNHH</w:t>
      </w:r>
      <w:r w:rsidR="0060155D" w:rsidRPr="00C42E63">
        <w:rPr>
          <w:rFonts w:ascii="GHEA Grapalat" w:hAnsi="GHEA Grapalat"/>
          <w:i/>
        </w:rPr>
        <w:t>-</w:t>
      </w:r>
      <w:r w:rsidR="0060155D">
        <w:rPr>
          <w:rFonts w:ascii="GHEA Grapalat" w:hAnsi="GHEA Grapalat"/>
          <w:i/>
          <w:lang w:val="en-US"/>
        </w:rPr>
        <w:t>GHAShDzB</w:t>
      </w:r>
      <w:r w:rsidR="0060155D" w:rsidRPr="00C42E63">
        <w:rPr>
          <w:rFonts w:ascii="GHEA Grapalat" w:hAnsi="GHEA Grapalat"/>
          <w:i/>
        </w:rPr>
        <w:t>-25/</w:t>
      </w:r>
      <w:r w:rsidR="00AD147F">
        <w:rPr>
          <w:rFonts w:ascii="GHEA Grapalat" w:hAnsi="GHEA Grapalat"/>
          <w:i/>
        </w:rPr>
        <w:t>1</w:t>
      </w:r>
      <w:r w:rsidR="00C90CFF">
        <w:rPr>
          <w:rFonts w:ascii="GHEA Grapalat" w:hAnsi="GHEA Grapalat"/>
          <w:i/>
          <w:lang w:val="hy-AM"/>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604DE" w:rsidP="00B46D58">
      <w:pPr>
        <w:spacing w:after="160"/>
        <w:jc w:val="both"/>
        <w:rPr>
          <w:rFonts w:ascii="GHEA Grapalat" w:hAnsi="GHEA Grapalat"/>
        </w:rPr>
      </w:pPr>
      <w:r>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8604DE">
        <w:rPr>
          <w:rFonts w:ascii="GHEA Grapalat" w:hAnsi="GHEA Grapalat"/>
          <w:i/>
        </w:rPr>
        <w:t>запрос котировок</w:t>
      </w:r>
      <w:r w:rsidR="008604DE"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w:t>
      </w:r>
      <w:r w:rsidR="00C90CFF">
        <w:rPr>
          <w:rFonts w:ascii="GHEA Grapalat" w:hAnsi="GHEA Grapalat"/>
          <w:i/>
          <w:lang w:val="hy-AM"/>
        </w:rPr>
        <w:t>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133C7A"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8604DE">
        <w:rPr>
          <w:rFonts w:ascii="GHEA Grapalat" w:hAnsi="GHEA Grapalat"/>
          <w:i/>
        </w:rPr>
        <w:t>запросе котировок</w:t>
      </w:r>
      <w:r w:rsidR="008604DE" w:rsidRPr="00F738FA">
        <w:rPr>
          <w:rFonts w:ascii="GHEA Grapalat" w:hAnsi="GHEA Grapalat"/>
        </w:rPr>
        <w:t xml:space="preserve"> </w:t>
      </w:r>
      <w:r w:rsidR="006B3E56" w:rsidRPr="00F738FA">
        <w:rPr>
          <w:rFonts w:ascii="GHEA Grapalat" w:hAnsi="GHEA Grapalat"/>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w:t>
      </w:r>
      <w:r w:rsidR="00C90CFF">
        <w:rPr>
          <w:rFonts w:ascii="GHEA Grapalat" w:hAnsi="GHEA Grapalat"/>
          <w:i/>
        </w:rPr>
        <w:t>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8604DE">
        <w:rPr>
          <w:rFonts w:ascii="GHEA Grapalat" w:hAnsi="GHEA Grapalat"/>
          <w:i/>
        </w:rPr>
        <w:t>запрос котировок</w:t>
      </w:r>
      <w:r w:rsidR="008604DE"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BE5AA7" w:rsidRDefault="00BE5AA7" w:rsidP="00BE5AA7">
      <w:pPr>
        <w:rPr>
          <w:rFonts w:ascii="GHEA Grapalat" w:hAnsi="GHEA Grapalat"/>
          <w:b/>
        </w:rPr>
      </w:pPr>
    </w:p>
    <w:p w:rsidR="00DB6B33" w:rsidRDefault="00DB6B33" w:rsidP="00BE5AA7">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604DE" w:rsidRPr="008604DE">
        <w:rPr>
          <w:rFonts w:ascii="GHEA Grapalat" w:hAnsi="GHEA Grapalat"/>
          <w:b/>
        </w:rPr>
        <w:t>запрос котировок</w:t>
      </w:r>
    </w:p>
    <w:p w:rsidR="00DB6B33" w:rsidRPr="00C90CFF"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0155D">
        <w:rPr>
          <w:rFonts w:ascii="GHEA Grapalat" w:hAnsi="GHEA Grapalat"/>
          <w:i w:val="0"/>
          <w:sz w:val="24"/>
          <w:szCs w:val="24"/>
          <w:lang w:val="en-US"/>
        </w:rPr>
        <w:t>HHTMNHH</w:t>
      </w:r>
      <w:r w:rsidR="0060155D" w:rsidRPr="0060155D">
        <w:rPr>
          <w:rFonts w:ascii="GHEA Grapalat" w:hAnsi="GHEA Grapalat"/>
          <w:i w:val="0"/>
          <w:sz w:val="24"/>
          <w:szCs w:val="24"/>
        </w:rPr>
        <w:t>-</w:t>
      </w:r>
      <w:r w:rsidR="0060155D">
        <w:rPr>
          <w:rFonts w:ascii="GHEA Grapalat" w:hAnsi="GHEA Grapalat"/>
          <w:i w:val="0"/>
          <w:sz w:val="24"/>
          <w:szCs w:val="24"/>
          <w:lang w:val="en-US"/>
        </w:rPr>
        <w:t>GHAShDzB</w:t>
      </w:r>
      <w:r w:rsidR="0060155D" w:rsidRPr="0060155D">
        <w:rPr>
          <w:rFonts w:ascii="GHEA Grapalat" w:hAnsi="GHEA Grapalat"/>
          <w:i w:val="0"/>
          <w:sz w:val="24"/>
          <w:szCs w:val="24"/>
        </w:rPr>
        <w:t>-25/</w:t>
      </w:r>
      <w:r w:rsidR="00AD147F">
        <w:rPr>
          <w:rFonts w:ascii="GHEA Grapalat" w:hAnsi="GHEA Grapalat"/>
          <w:i w:val="0"/>
          <w:sz w:val="24"/>
          <w:szCs w:val="24"/>
        </w:rPr>
        <w:t>1</w:t>
      </w:r>
      <w:r w:rsidR="00C90CFF">
        <w:rPr>
          <w:rFonts w:ascii="GHEA Grapalat" w:hAnsi="GHEA Grapalat"/>
          <w:i w:val="0"/>
          <w:sz w:val="24"/>
          <w:szCs w:val="24"/>
          <w:lang w:val="hy-AM"/>
        </w:rPr>
        <w:t>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BE5AA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93BA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93B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93B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93BA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C34B0" w:rsidRPr="00BA30D4">
              <w:rPr>
                <w:rFonts w:ascii="GHEA Grapalat" w:eastAsia="GHEA Grapalat" w:hAnsi="GHEA Grapalat" w:cs="GHEA Grapalat"/>
              </w:rPr>
              <w:lastRenderedPageBreak/>
              <w:t>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93BA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93B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93B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93BA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C34B0" w:rsidRPr="00B23852" w:rsidRDefault="00693B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93BA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93B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93B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306ED">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306ED">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C90CFF" w:rsidRDefault="00B2572B" w:rsidP="0060155D">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w:t>
      </w:r>
      <w:r w:rsidR="00AD147F">
        <w:rPr>
          <w:rFonts w:ascii="GHEA Grapalat" w:hAnsi="GHEA Grapalat"/>
          <w:i/>
          <w:sz w:val="24"/>
          <w:szCs w:val="24"/>
        </w:rPr>
        <w:t>1</w:t>
      </w:r>
      <w:r w:rsidR="00C90CFF">
        <w:rPr>
          <w:rFonts w:ascii="GHEA Grapalat" w:hAnsi="GHEA Grapalat"/>
          <w:i/>
          <w:sz w:val="24"/>
          <w:szCs w:val="24"/>
          <w:lang w:val="hy-AM"/>
        </w:rPr>
        <w:t>2</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60155D"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604DE">
        <w:rPr>
          <w:rFonts w:ascii="GHEA Grapalat" w:hAnsi="GHEA Grapalat"/>
          <w:i/>
        </w:rPr>
        <w:t>запрос котировок</w:t>
      </w:r>
      <w:r w:rsidR="008604DE" w:rsidRPr="005744FC">
        <w:rPr>
          <w:rFonts w:ascii="GHEA Grapalat" w:hAnsi="GHEA Grapalat"/>
          <w:spacing w:val="-6"/>
        </w:rPr>
        <w:t xml:space="preserve"> </w:t>
      </w:r>
      <w:r w:rsidRPr="005744FC">
        <w:rPr>
          <w:rFonts w:ascii="GHEA Grapalat" w:hAnsi="GHEA Grapalat"/>
          <w:spacing w:val="-6"/>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C90CFF">
        <w:rPr>
          <w:rFonts w:ascii="GHEA Grapalat" w:hAnsi="GHEA Grapalat"/>
          <w:i/>
        </w:rPr>
        <w:t>-25/12</w:t>
      </w:r>
      <w:r w:rsidR="0060155D" w:rsidRPr="0060155D">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C90CFF"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w:t>
      </w:r>
      <w:r w:rsidR="00AD147F">
        <w:rPr>
          <w:rFonts w:ascii="GHEA Grapalat" w:hAnsi="GHEA Grapalat"/>
          <w:i/>
          <w:sz w:val="24"/>
          <w:szCs w:val="24"/>
        </w:rPr>
        <w:t>1</w:t>
      </w:r>
      <w:r w:rsidR="00C90CFF">
        <w:rPr>
          <w:rFonts w:ascii="GHEA Grapalat" w:hAnsi="GHEA Grapalat"/>
          <w:i/>
          <w:sz w:val="24"/>
          <w:szCs w:val="24"/>
          <w:lang w:val="hy-AM"/>
        </w:rPr>
        <w:t>2</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C90CFF"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8604DE" w:rsidRPr="008604DE">
        <w:rPr>
          <w:rFonts w:ascii="GHEA Grapalat" w:hAnsi="GHEA Grapalat"/>
          <w:b/>
        </w:rPr>
        <w:t>запрос котировок</w:t>
      </w:r>
      <w:r w:rsidRPr="008604DE">
        <w:rPr>
          <w:rFonts w:ascii="GHEA Grapalat" w:hAnsi="GHEA Grapalat" w:cs="Arial"/>
          <w:b/>
        </w:rPr>
        <w:br/>
      </w:r>
      <w:r w:rsidRPr="00B138F3">
        <w:rPr>
          <w:rFonts w:ascii="GHEA Grapalat" w:hAnsi="GHEA Grapalat"/>
          <w:b/>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w:t>
      </w:r>
      <w:r w:rsidR="00C90CFF">
        <w:rPr>
          <w:rFonts w:ascii="GHEA Grapalat" w:hAnsi="GHEA Grapalat"/>
          <w:i/>
          <w:lang w:val="hy-AM"/>
        </w:rPr>
        <w:t>2</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133C7A"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8604DE" w:rsidRPr="008604D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w:t>
      </w:r>
      <w:r w:rsidR="00C90CFF">
        <w:rPr>
          <w:rFonts w:ascii="GHEA Grapalat" w:hAnsi="GHEA Grapalat"/>
          <w:i/>
        </w:rPr>
        <w:t>2</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lastRenderedPageBreak/>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AD147F"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8604DE" w:rsidRPr="008604DE">
        <w:rPr>
          <w:rFonts w:ascii="GHEA Grapalat" w:hAnsi="GHEA Grapalat"/>
          <w:b/>
          <w:i/>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lang w:val="hy-AM"/>
        </w:rPr>
        <w:t>1</w:t>
      </w:r>
      <w:r w:rsidR="00C90CFF">
        <w:rPr>
          <w:rFonts w:ascii="GHEA Grapalat" w:hAnsi="GHEA Grapalat"/>
          <w:i/>
          <w:lang w:val="hy-AM"/>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C90CFF"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8604DE" w:rsidRPr="008604DE">
        <w:rPr>
          <w:rFonts w:ascii="GHEA Grapalat" w:hAnsi="GHEA Grapalat"/>
          <w:b/>
          <w:i/>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w:t>
      </w:r>
      <w:r w:rsidR="00AD147F">
        <w:rPr>
          <w:rFonts w:ascii="GHEA Grapalat" w:hAnsi="GHEA Grapalat"/>
          <w:i/>
          <w:sz w:val="24"/>
          <w:szCs w:val="24"/>
        </w:rPr>
        <w:t>1</w:t>
      </w:r>
      <w:r w:rsidR="00C90CFF">
        <w:rPr>
          <w:rFonts w:ascii="GHEA Grapalat" w:hAnsi="GHEA Grapalat"/>
          <w:i/>
          <w:sz w:val="24"/>
          <w:szCs w:val="24"/>
          <w:lang w:val="hy-AM"/>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C90CFF"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604DE">
        <w:rPr>
          <w:rFonts w:ascii="GHEA Grapalat" w:hAnsi="GHEA Grapalat"/>
          <w:i/>
        </w:rPr>
        <w:t>запрос котировок</w:t>
      </w:r>
      <w:r w:rsidRPr="00B138F3">
        <w:rPr>
          <w:rFonts w:ascii="GHEA Grapalat" w:hAnsi="GHEA Grapalat"/>
          <w:i/>
        </w:rPr>
        <w:b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AD147F">
        <w:rPr>
          <w:rFonts w:ascii="GHEA Grapalat" w:hAnsi="GHEA Grapalat"/>
          <w:i/>
        </w:rPr>
        <w:t>-25/1</w:t>
      </w:r>
      <w:r w:rsidR="00C90CFF">
        <w:rPr>
          <w:rFonts w:ascii="GHEA Grapalat" w:hAnsi="GHEA Grapalat"/>
          <w:i/>
          <w:lang w:val="hy-AM"/>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w:t>
      </w:r>
      <w:r w:rsidRPr="00B138F3">
        <w:rPr>
          <w:rFonts w:ascii="GHEA Grapalat" w:hAnsi="GHEA Grapalat"/>
        </w:rPr>
        <w:lastRenderedPageBreak/>
        <w:t xml:space="preserve">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C90CFF"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AD147F">
        <w:rPr>
          <w:rFonts w:ascii="GHEA Grapalat" w:hAnsi="GHEA Grapalat"/>
          <w:i/>
          <w:sz w:val="24"/>
          <w:szCs w:val="24"/>
        </w:rPr>
        <w:t>-25/1</w:t>
      </w:r>
      <w:r w:rsidR="00C90CFF">
        <w:rPr>
          <w:rFonts w:ascii="GHEA Grapalat" w:hAnsi="GHEA Grapalat"/>
          <w:i/>
          <w:sz w:val="24"/>
          <w:szCs w:val="24"/>
          <w:lang w:val="hy-AM"/>
        </w:rPr>
        <w:t>2</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lastRenderedPageBreak/>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AD147F" w:rsidRDefault="00AD147F" w:rsidP="00AD147F">
      <w:pPr>
        <w:pStyle w:val="NormalWeb"/>
        <w:widowControl w:val="0"/>
        <w:spacing w:after="160" w:line="360" w:lineRule="auto"/>
        <w:ind w:firstLine="567"/>
        <w:jc w:val="right"/>
        <w:rPr>
          <w:rFonts w:ascii="GHEA Grapalat" w:hAnsi="GHEA Grapalat" w:cs="Sylfaen"/>
          <w:b/>
        </w:rPr>
      </w:pPr>
      <w:r>
        <w:rPr>
          <w:rFonts w:ascii="GHEA Grapalat" w:hAnsi="GHEA Grapalat"/>
          <w:b/>
        </w:rPr>
        <w:lastRenderedPageBreak/>
        <w:t>Приложение №7</w:t>
      </w:r>
      <w:r>
        <w:rPr>
          <w:rStyle w:val="FootnoteReference"/>
          <w:rFonts w:ascii="GHEA Grapalat" w:hAnsi="GHEA Grapalat" w:cs="Sylfaen"/>
          <w:b/>
        </w:rPr>
        <w:footnoteReference w:customMarkFollows="1" w:id="13"/>
        <w:t>26</w:t>
      </w:r>
    </w:p>
    <w:p w:rsidR="00AD147F" w:rsidRPr="00C90CFF" w:rsidRDefault="00AD147F" w:rsidP="00AD147F">
      <w:pPr>
        <w:pStyle w:val="NormalWeb"/>
        <w:widowControl w:val="0"/>
        <w:spacing w:after="160" w:line="360" w:lineRule="auto"/>
        <w:ind w:firstLine="567"/>
        <w:jc w:val="right"/>
        <w:rPr>
          <w:rFonts w:ascii="GHEA Grapalat" w:hAnsi="GHEA Grapalat" w:cs="Sylfaen"/>
          <w:b/>
          <w:lang w:val="hy-AM"/>
        </w:rPr>
      </w:pPr>
      <w:r>
        <w:rPr>
          <w:rFonts w:ascii="GHEA Grapalat" w:hAnsi="GHEA Grapalat"/>
          <w:b/>
        </w:rPr>
        <w:t>к Приглашению на запрос котировок</w:t>
      </w:r>
      <w:r>
        <w:rPr>
          <w:rFonts w:ascii="GHEA Grapalat" w:hAnsi="GHEA Grapalat" w:cs="Sylfaen"/>
          <w:b/>
        </w:rPr>
        <w:br/>
      </w:r>
      <w:r>
        <w:rPr>
          <w:rFonts w:ascii="GHEA Grapalat" w:hAnsi="GHEA Grapalat"/>
          <w:b/>
        </w:rPr>
        <w:t xml:space="preserve">под кодом </w:t>
      </w:r>
      <w:r>
        <w:rPr>
          <w:rFonts w:ascii="GHEA Grapalat" w:hAnsi="GHEA Grapalat"/>
          <w:i/>
          <w:lang w:val="en-US"/>
        </w:rPr>
        <w:t>HHTMNHH</w:t>
      </w:r>
      <w:r>
        <w:rPr>
          <w:rFonts w:ascii="GHEA Grapalat" w:hAnsi="GHEA Grapalat"/>
          <w:i/>
        </w:rPr>
        <w:t>-</w:t>
      </w:r>
      <w:r>
        <w:rPr>
          <w:rFonts w:ascii="GHEA Grapalat" w:hAnsi="GHEA Grapalat"/>
          <w:i/>
          <w:lang w:val="en-US"/>
        </w:rPr>
        <w:t>GHAShDzB</w:t>
      </w:r>
      <w:r>
        <w:rPr>
          <w:rFonts w:ascii="GHEA Grapalat" w:hAnsi="GHEA Grapalat"/>
          <w:i/>
        </w:rPr>
        <w:t>-25/1</w:t>
      </w:r>
      <w:r w:rsidR="00C90CFF">
        <w:rPr>
          <w:rFonts w:ascii="GHEA Grapalat" w:hAnsi="GHEA Grapalat"/>
          <w:i/>
          <w:lang w:val="hy-AM"/>
        </w:rPr>
        <w:t>2</w:t>
      </w:r>
    </w:p>
    <w:p w:rsidR="00AD147F" w:rsidRDefault="00AD147F" w:rsidP="00AD147F">
      <w:pPr>
        <w:widowControl w:val="0"/>
        <w:tabs>
          <w:tab w:val="left" w:pos="2268"/>
        </w:tabs>
        <w:spacing w:after="160" w:line="360" w:lineRule="auto"/>
        <w:ind w:firstLine="567"/>
        <w:jc w:val="right"/>
        <w:rPr>
          <w:rFonts w:ascii="GHEA Grapalat" w:hAnsi="GHEA Grapalat"/>
        </w:rPr>
      </w:pPr>
    </w:p>
    <w:p w:rsidR="00AD147F" w:rsidRDefault="00AD147F" w:rsidP="00AD147F">
      <w:pPr>
        <w:widowControl w:val="0"/>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AD147F" w:rsidRDefault="00AD147F" w:rsidP="00AD147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AD147F" w:rsidTr="00AD147F">
        <w:tc>
          <w:tcPr>
            <w:tcW w:w="4503" w:type="dxa"/>
            <w:hideMark/>
          </w:tcPr>
          <w:p w:rsidR="00AD147F" w:rsidRDefault="00AD147F">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hideMark/>
          </w:tcPr>
          <w:p w:rsidR="00AD147F" w:rsidRDefault="00AD147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AD147F" w:rsidRDefault="00AD147F" w:rsidP="00AD147F">
      <w:pPr>
        <w:widowControl w:val="0"/>
        <w:spacing w:after="160" w:line="360" w:lineRule="auto"/>
        <w:ind w:firstLine="567"/>
        <w:jc w:val="both"/>
        <w:rPr>
          <w:rFonts w:ascii="GHEA Grapalat" w:hAnsi="GHEA Grapalat"/>
        </w:rPr>
      </w:pPr>
    </w:p>
    <w:p w:rsidR="00AD147F" w:rsidRDefault="00AD147F" w:rsidP="00AD147F">
      <w:pPr>
        <w:widowControl w:val="0"/>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AD147F" w:rsidRDefault="00AD147F" w:rsidP="00AD147F">
      <w:pPr>
        <w:widowControl w:val="0"/>
        <w:spacing w:after="160" w:line="360" w:lineRule="auto"/>
        <w:jc w:val="center"/>
        <w:rPr>
          <w:rFonts w:ascii="GHEA Grapalat" w:hAnsi="GHEA Grapalat"/>
          <w:b/>
        </w:rPr>
      </w:pPr>
      <w:r>
        <w:rPr>
          <w:rFonts w:ascii="GHEA Grapalat" w:hAnsi="GHEA Grapalat"/>
          <w:b/>
        </w:rPr>
        <w:t>1. ПРЕДМЕТ ДОГОВОРА</w:t>
      </w:r>
    </w:p>
    <w:p w:rsidR="00AD147F" w:rsidRDefault="00AD147F" w:rsidP="00AD147F">
      <w:pPr>
        <w:pStyle w:val="HTMLPreformatted"/>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w:t>
      </w:r>
      <w:r>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rPr>
      </w:pPr>
      <w:r>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rPr>
        <w:t>" ---.........---/---"</w:t>
      </w:r>
      <w:r>
        <w:rPr>
          <w:rFonts w:ascii="GHEA Grapalat" w:hAnsi="GHEA Grapalat"/>
          <w:sz w:val="20"/>
          <w:szCs w:val="20"/>
        </w:rPr>
        <w:t>.</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AD147F" w:rsidRDefault="00AD147F" w:rsidP="00AD147F">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pacing w:val="6"/>
        </w:rPr>
      </w:pPr>
      <w:r>
        <w:rPr>
          <w:rFonts w:ascii="GHEA Grapalat" w:hAnsi="GHEA Grapalat"/>
        </w:rPr>
        <w:t>_________________________________________________________________________.</w:t>
      </w:r>
    </w:p>
    <w:p w:rsidR="00AD147F" w:rsidRDefault="00AD147F" w:rsidP="00AD147F">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AD147F" w:rsidRDefault="00AD147F" w:rsidP="00AD147F">
      <w:pPr>
        <w:widowControl w:val="0"/>
        <w:tabs>
          <w:tab w:val="left" w:pos="1134"/>
        </w:tabs>
        <w:spacing w:after="160" w:line="360" w:lineRule="auto"/>
        <w:ind w:firstLine="567"/>
        <w:jc w:val="both"/>
        <w:rPr>
          <w:rFonts w:ascii="GHEA Grapalat" w:hAnsi="GHEA Grapalat"/>
        </w:rPr>
      </w:pPr>
    </w:p>
    <w:p w:rsidR="00AD147F" w:rsidRDefault="00AD147F" w:rsidP="00AD147F">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rsidR="00AD147F" w:rsidRDefault="00AD147F" w:rsidP="00AD147F">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AD147F" w:rsidRDefault="00AD147F" w:rsidP="00AD147F">
      <w:pPr>
        <w:widowControl w:val="0"/>
        <w:tabs>
          <w:tab w:val="left" w:pos="1276"/>
        </w:tabs>
        <w:spacing w:after="160" w:line="360" w:lineRule="auto"/>
        <w:ind w:firstLine="567"/>
        <w:jc w:val="center"/>
        <w:rPr>
          <w:rFonts w:ascii="GHEA Grapalat" w:hAnsi="GHEA Grapalat"/>
          <w:b/>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3. ПРАВА И ОБЯЗАННОСТИ СТОРОН</w:t>
      </w:r>
    </w:p>
    <w:p w:rsidR="00AD147F" w:rsidRDefault="00AD147F" w:rsidP="00AD147F">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3.1.5.</w:t>
      </w:r>
      <w:r>
        <w:rPr>
          <w:rFonts w:ascii="GHEA Grapalat" w:hAnsi="GHEA Grapalat"/>
        </w:rPr>
        <w:tab/>
        <w:t>В течение гарантийного срока предъявлять требования, связанные с недостатками результата работы.</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AD147F" w:rsidRDefault="00AD147F" w:rsidP="00AD147F">
      <w:pPr>
        <w:widowControl w:val="0"/>
        <w:tabs>
          <w:tab w:val="left" w:pos="1276"/>
        </w:tabs>
        <w:spacing w:after="160" w:line="360" w:lineRule="auto"/>
        <w:ind w:firstLine="567"/>
        <w:jc w:val="both"/>
        <w:rPr>
          <w:rFonts w:ascii="GHEA Grapalat" w:hAnsi="GHEA Grapalat"/>
          <w:b/>
        </w:rPr>
      </w:pPr>
      <w:r>
        <w:rPr>
          <w:rFonts w:ascii="GHEA Grapalat" w:hAnsi="GHEA Grapalat"/>
        </w:rPr>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D147F" w:rsidRDefault="00AD147F" w:rsidP="00AD147F">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t>3.2.</w:t>
      </w:r>
      <w:r>
        <w:rPr>
          <w:rFonts w:ascii="GHEA Grapalat" w:hAnsi="GHEA Grapalat"/>
          <w:b/>
        </w:rPr>
        <w:tab/>
        <w:t>Заказчик обязан:</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D147F" w:rsidRDefault="00AD147F" w:rsidP="00AD147F">
      <w:pPr>
        <w:widowControl w:val="0"/>
        <w:tabs>
          <w:tab w:val="left" w:pos="1276"/>
        </w:tabs>
        <w:spacing w:after="160" w:line="360" w:lineRule="auto"/>
        <w:ind w:firstLine="567"/>
        <w:jc w:val="both"/>
        <w:rPr>
          <w:ins w:id="25"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AD147F" w:rsidRDefault="00AD147F" w:rsidP="00AD147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дней.</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w:t>
      </w:r>
      <w:r>
        <w:rPr>
          <w:rFonts w:ascii="GHEA Grapalat" w:hAnsi="GHEA Grapalat" w:cs="Times Armenian"/>
        </w:rPr>
        <w:lastRenderedPageBreak/>
        <w:t>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AD147F" w:rsidRDefault="00AD147F" w:rsidP="00AD147F">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D147F" w:rsidRDefault="00AD147F" w:rsidP="00AD147F">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AD147F" w:rsidRDefault="00AD147F" w:rsidP="00AD147F">
      <w:pPr>
        <w:widowControl w:val="0"/>
        <w:tabs>
          <w:tab w:val="left" w:pos="1276"/>
        </w:tabs>
        <w:spacing w:after="160" w:line="360" w:lineRule="auto"/>
        <w:ind w:firstLine="567"/>
        <w:jc w:val="both"/>
        <w:rPr>
          <w:del w:id="26" w:author="Inesa Kocharyan" w:date="2024-02-09T15:52:00Z"/>
          <w:rFonts w:ascii="GHEA Grapalat" w:hAnsi="GHEA Grapalat" w:cs="Times Armenian"/>
        </w:rPr>
      </w:pP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AD147F" w:rsidRDefault="00AD147F" w:rsidP="00AD147F">
      <w:pPr>
        <w:widowControl w:val="0"/>
        <w:tabs>
          <w:tab w:val="left" w:pos="1276"/>
        </w:tabs>
        <w:spacing w:after="160" w:line="360" w:lineRule="auto"/>
        <w:ind w:firstLine="567"/>
        <w:jc w:val="both"/>
        <w:rPr>
          <w:ins w:id="27"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rsidR="00AD147F" w:rsidRDefault="00AD147F" w:rsidP="00AD147F">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9" w:author="Inesa Kocharyan" w:date="2024-02-12T14:12:00Z">
        <w:r>
          <w:rPr>
            <w:rFonts w:ascii="GHEA Grapalat" w:hAnsi="GHEA Grapalat"/>
          </w:rPr>
          <w:delText>,</w:delText>
        </w:r>
      </w:del>
      <w:r>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 xml:space="preserve">2) установку (использование) материалов и / или приборов и </w:t>
      </w:r>
      <w:r>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w:t>
      </w:r>
      <w:r>
        <w:rPr>
          <w:rFonts w:ascii="GHEA Grapalat" w:hAnsi="GHEA Grapalat"/>
        </w:rPr>
        <w:lastRenderedPageBreak/>
        <w:t>недостатки выполненной работы, то Подрядчик обязан за счет  своих средств</w:t>
      </w:r>
      <w:ins w:id="30"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14"/>
        <w:t>27</w:t>
      </w:r>
      <w:r>
        <w:rPr>
          <w:rFonts w:ascii="GHEA Grapalat" w:hAnsi="GHEA Grapalat"/>
        </w:rPr>
        <w:t>.</w:t>
      </w:r>
    </w:p>
    <w:p w:rsidR="00AD147F" w:rsidRDefault="00AD147F" w:rsidP="00AD147F">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15"/>
        <w:t>28</w:t>
      </w:r>
      <w:r>
        <w:rPr>
          <w:rFonts w:ascii="GHEA Grapalat" w:hAnsi="GHEA Grapalat"/>
        </w:rPr>
        <w:t xml:space="preserve">. </w:t>
      </w:r>
    </w:p>
    <w:p w:rsidR="00AD147F" w:rsidRDefault="00AD147F" w:rsidP="00AD147F">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D147F" w:rsidRDefault="00AD147F" w:rsidP="00AD147F">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w:t>
      </w:r>
      <w:r>
        <w:rPr>
          <w:rFonts w:ascii="GHEA Grapalat" w:hAnsi="GHEA Grapalat" w:cs="Sylfaen"/>
        </w:rPr>
        <w:lastRenderedPageBreak/>
        <w:t xml:space="preserve">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4.2.</w:t>
      </w:r>
      <w:r>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w:t>
      </w:r>
      <w:r>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D147F" w:rsidRDefault="00AD147F" w:rsidP="00AD147F">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AD147F" w:rsidRDefault="00AD147F" w:rsidP="00AD147F">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AD147F" w:rsidRDefault="00AD147F" w:rsidP="00AD147F">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D147F" w:rsidRDefault="00AD147F" w:rsidP="00AD147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AD147F" w:rsidRDefault="00AD147F" w:rsidP="00AD147F">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FootnoteReference"/>
          <w:rFonts w:ascii="GHEA Grapalat" w:hAnsi="GHEA Grapalat"/>
        </w:rPr>
        <w:footnoteReference w:customMarkFollows="1" w:id="16"/>
        <w:t>29</w:t>
      </w:r>
      <w:r>
        <w:rPr>
          <w:rFonts w:ascii="GHEA Grapalat" w:hAnsi="GHEA Grapalat"/>
        </w:rPr>
        <w:t>.</w:t>
      </w:r>
    </w:p>
    <w:p w:rsidR="00AD147F" w:rsidRDefault="00AD147F" w:rsidP="00AD147F">
      <w:pPr>
        <w:widowControl w:val="0"/>
        <w:tabs>
          <w:tab w:val="left" w:pos="1276"/>
        </w:tabs>
        <w:spacing w:after="160" w:line="360" w:lineRule="auto"/>
        <w:ind w:firstLine="567"/>
        <w:jc w:val="both"/>
        <w:rPr>
          <w:ins w:id="31"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 xml:space="preserve">Заказчик перечисляет сумму в размере до ________ (_________) драмов РА </w:t>
      </w:r>
      <w:r>
        <w:rPr>
          <w:rFonts w:ascii="GHEA Grapalat" w:hAnsi="GHEA Grapalat"/>
          <w:spacing w:val="-6"/>
        </w:rPr>
        <w:lastRenderedPageBreak/>
        <w:t>от цены договора на банковский счет Подрядчика в качестве предоплаты.</w:t>
      </w:r>
      <w:r>
        <w:rPr>
          <w:rFonts w:ascii="GHEA Grapalat" w:hAnsi="GHEA Grapalat"/>
        </w:rPr>
        <w:t xml:space="preserve"> </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7"/>
        <w:t>30</w:t>
      </w:r>
      <w:r>
        <w:rPr>
          <w:rFonts w:ascii="GHEA Grapalat" w:hAnsi="GHEA Grapalat"/>
        </w:rPr>
        <w:t xml:space="preserve">. </w:t>
      </w:r>
    </w:p>
    <w:p w:rsidR="00AD147F" w:rsidRDefault="00AD147F" w:rsidP="00AD147F">
      <w:pPr>
        <w:widowControl w:val="0"/>
        <w:tabs>
          <w:tab w:val="num"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стабильна, и Подрядчик не вправе требовать увеличения, а Заказчик — снижения этой цены.</w:t>
      </w:r>
    </w:p>
    <w:p w:rsidR="00AD147F" w:rsidRDefault="00AD147F" w:rsidP="00AD147F">
      <w:pPr>
        <w:widowControl w:val="0"/>
        <w:tabs>
          <w:tab w:val="num" w:pos="1134"/>
        </w:tabs>
        <w:spacing w:after="160" w:line="360" w:lineRule="auto"/>
        <w:ind w:firstLine="567"/>
        <w:jc w:val="both"/>
        <w:rPr>
          <w:ins w:id="33"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D147F" w:rsidRDefault="00AD147F" w:rsidP="00AD147F">
      <w:pPr>
        <w:widowControl w:val="0"/>
        <w:tabs>
          <w:tab w:val="num"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AD147F" w:rsidRDefault="00AD147F" w:rsidP="00AD147F">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lastRenderedPageBreak/>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30.1</w:t>
      </w:r>
      <w:r>
        <w:rPr>
          <w:rFonts w:ascii="GHEA Grapalat" w:hAnsi="GHEA Grapalat"/>
        </w:rPr>
        <w:t>.</w:t>
      </w:r>
    </w:p>
    <w:p w:rsidR="00AD147F" w:rsidRDefault="00AD147F" w:rsidP="00AD147F">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AD147F" w:rsidRDefault="00AD147F" w:rsidP="00AD147F">
      <w:pPr>
        <w:pStyle w:val="HTMLPreformatted"/>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AD147F" w:rsidRDefault="00AD147F" w:rsidP="00AD147F">
      <w:pPr>
        <w:widowControl w:val="0"/>
        <w:tabs>
          <w:tab w:val="num"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rsidR="00AD147F" w:rsidRDefault="00AD147F" w:rsidP="00AD147F">
      <w:pPr>
        <w:widowControl w:val="0"/>
        <w:tabs>
          <w:tab w:val="left" w:pos="1276"/>
        </w:tabs>
        <w:spacing w:after="160" w:line="360" w:lineRule="auto"/>
        <w:ind w:firstLine="567"/>
        <w:jc w:val="center"/>
        <w:rPr>
          <w:rFonts w:ascii="GHEA Grapalat" w:hAnsi="GHEA Grapalat"/>
          <w:b/>
        </w:rPr>
      </w:pPr>
      <w:r>
        <w:rPr>
          <w:rFonts w:ascii="GHEA Grapalat" w:hAnsi="GHEA Grapalat"/>
          <w:b/>
        </w:rPr>
        <w:t>6. ОТВЕТСТВЕННОСТЬ СТОРОН</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AD147F" w:rsidRDefault="00AD147F" w:rsidP="00AD147F">
      <w:pPr>
        <w:widowControl w:val="0"/>
        <w:tabs>
          <w:tab w:val="left" w:pos="1134"/>
        </w:tabs>
        <w:spacing w:after="160" w:line="360" w:lineRule="auto"/>
        <w:ind w:firstLine="567"/>
        <w:jc w:val="both"/>
        <w:rPr>
          <w:rFonts w:ascii="GHEA Grapalat" w:hAnsi="GHEA Grapalat" w:cs="Tahoma"/>
        </w:rPr>
      </w:pPr>
      <w:r>
        <w:rPr>
          <w:rFonts w:ascii="GHEA Grapalat" w:hAnsi="GHEA Grapalat"/>
        </w:rPr>
        <w:lastRenderedPageBreak/>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8"/>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Pr>
          <w:rFonts w:ascii="GHEA Grapalat" w:hAnsi="GHEA Grapalat"/>
        </w:rPr>
        <w:lastRenderedPageBreak/>
        <w:t>климата), к подрядчику применяются следующие меры ответственности.</w:t>
      </w:r>
      <w:r>
        <w:rPr>
          <w:rFonts w:ascii="GHEA Grapalat" w:hAnsi="GHEA Grapalat"/>
          <w:vertAlign w:val="superscript"/>
        </w:rPr>
        <w:t>31.1</w:t>
      </w:r>
    </w:p>
    <w:tbl>
      <w:tblPr>
        <w:tblStyle w:val="TableGrid"/>
        <w:tblW w:w="9468" w:type="dxa"/>
        <w:tblLook w:val="04A0" w:firstRow="1" w:lastRow="0" w:firstColumn="1" w:lastColumn="0" w:noHBand="0" w:noVBand="1"/>
      </w:tblPr>
      <w:tblGrid>
        <w:gridCol w:w="918"/>
        <w:gridCol w:w="5040"/>
        <w:gridCol w:w="3510"/>
      </w:tblGrid>
      <w:tr w:rsid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У подрядчика нет разрешения на размещение строительного мусора.</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Излишки материала и верхний слой почвы от добычи почвы не вывозятся и не складируются в специально отведенных для этого местах.</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Вырубается древесная растительность (вырубка осуществляется только в случаях, предусмотренных проектной документацией)</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Деревья и кустарники, не подлежащие вырубке и транспортировке, не ограждаются и не защищаются.</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Информационные щиты, необходимые для информирования населения, не установлены (в начале и в конце маршрута).</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7</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Строительный мусор накапливается на площадках, мусор не вывезен в специально отведенные места.</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санитарные условия.</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средства первой помощи и пожаротушения.</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11</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 xml:space="preserve">Инженерно-технический, ремонтный и рабочий персонал, занятый в строительстве, не носит специальной верхней </w:t>
            </w:r>
            <w:r>
              <w:rPr>
                <w:rFonts w:ascii="GHEA Grapalat" w:hAnsi="GHEA Grapalat"/>
                <w:sz w:val="18"/>
              </w:rPr>
              <w:lastRenderedPageBreak/>
              <w:t>одежды и средств защиты, соответствующих технологическим процессам (перчатки, каски, очки и т.п.).</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lastRenderedPageBreak/>
              <w:t xml:space="preserve">Взимается штраф в размере 0,5 процента от общей стоимости </w:t>
            </w:r>
            <w:r>
              <w:rPr>
                <w:rFonts w:ascii="GHEA Grapalat" w:hAnsi="GHEA Grapalat"/>
                <w:sz w:val="18"/>
              </w:rPr>
              <w:lastRenderedPageBreak/>
              <w:t>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12</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13</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Строительные материалы и отходы не перевозятся в крытых грузовиках.</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14</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bl>
    <w:p w:rsidR="00AD147F" w:rsidRDefault="00AD147F" w:rsidP="00AD147F">
      <w:pPr>
        <w:widowControl w:val="0"/>
        <w:tabs>
          <w:tab w:val="left" w:pos="1134"/>
        </w:tabs>
        <w:spacing w:after="160" w:line="360" w:lineRule="auto"/>
        <w:ind w:firstLine="567"/>
        <w:jc w:val="both"/>
        <w:rPr>
          <w:rFonts w:ascii="GHEA Grapalat" w:hAnsi="GHEA Grapalat"/>
        </w:rPr>
      </w:pP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AD147F" w:rsidRDefault="00AD147F" w:rsidP="00AD147F">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D147F" w:rsidRDefault="00AD147F" w:rsidP="00AD147F">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 ИНЫЕ УСЛОВИЯ</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D147F" w:rsidRDefault="00AD147F" w:rsidP="00AD147F">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19"/>
        <w:t>32</w:t>
      </w:r>
      <w:r>
        <w:rPr>
          <w:rFonts w:ascii="GHEA Grapalat" w:hAnsi="GHEA Grapalat"/>
        </w:rPr>
        <w:t>.</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D147F" w:rsidRDefault="00AD147F" w:rsidP="00AD147F">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D147F" w:rsidRDefault="00AD147F" w:rsidP="00AD147F">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AD147F" w:rsidRDefault="00AD147F" w:rsidP="00AD147F">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AD147F" w:rsidRDefault="00AD147F" w:rsidP="00AD147F">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0"/>
        <w:t>33</w:t>
      </w:r>
      <w:r>
        <w:rPr>
          <w:rFonts w:ascii="GHEA Grapalat" w:hAnsi="GHEA Grapalat"/>
        </w:rPr>
        <w:t>.</w:t>
      </w:r>
    </w:p>
    <w:p w:rsidR="00AD147F" w:rsidRDefault="00AD147F" w:rsidP="00AD147F">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1"/>
        <w:t>34</w:t>
      </w:r>
      <w:r>
        <w:rPr>
          <w:rFonts w:ascii="GHEA Grapalat" w:hAnsi="GHEA Grapalat"/>
        </w:rPr>
        <w:t>.</w:t>
      </w:r>
    </w:p>
    <w:p w:rsidR="00AD147F" w:rsidRDefault="00AD147F" w:rsidP="00AD147F">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D147F" w:rsidRDefault="00AD147F" w:rsidP="00AD147F">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D147F" w:rsidRDefault="00AD147F" w:rsidP="00AD147F">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D147F" w:rsidRDefault="00AD147F" w:rsidP="00AD147F">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5"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rsidR="00AD147F" w:rsidRDefault="00AD147F" w:rsidP="00AD147F">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D147F" w:rsidRDefault="00AD147F" w:rsidP="00AD147F">
      <w:pPr>
        <w:widowControl w:val="0"/>
        <w:tabs>
          <w:tab w:val="left" w:pos="1276"/>
        </w:tabs>
        <w:spacing w:after="160" w:line="352" w:lineRule="auto"/>
        <w:ind w:firstLine="567"/>
        <w:jc w:val="both"/>
        <w:rPr>
          <w:rFonts w:ascii="GHEA Grapalat" w:hAnsi="GHEA Grapalat"/>
        </w:rPr>
      </w:pPr>
      <w:r>
        <w:rPr>
          <w:rFonts w:ascii="GHEA Grapalat" w:hAnsi="GHEA Grapalat"/>
        </w:rPr>
        <w:lastRenderedPageBreak/>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AD147F" w:rsidRDefault="00AD147F" w:rsidP="00AD147F">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highlight w:val="yellow"/>
        </w:rPr>
      </w:pPr>
    </w:p>
    <w:p w:rsidR="00AD147F" w:rsidRP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highlight w:val="yellow"/>
        </w:rPr>
      </w:pPr>
      <w:r>
        <w:rPr>
          <w:rFonts w:ascii="GHEA Grapalat" w:hAnsi="GHEA Grapalat"/>
        </w:rPr>
        <w:t>8.16.</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Pr>
          <w:rFonts w:ascii="GHEA Grapalat" w:hAnsi="GHEA Grapalat"/>
          <w:vertAlign w:val="superscript"/>
        </w:rPr>
        <w:t>6</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hy-AM" w:eastAsia="en-US"/>
        </w:rPr>
      </w:pPr>
      <w:r>
        <w:rPr>
          <w:rFonts w:ascii="GHEA Grapalat" w:hAnsi="GHEA Grapalat"/>
          <w:i/>
          <w:sz w:val="20"/>
          <w:szCs w:val="20"/>
        </w:rPr>
        <w:t xml:space="preserve">     </w:t>
      </w:r>
      <w:r>
        <w:rPr>
          <w:rFonts w:ascii="GHEA Grapalat" w:hAnsi="GHEA Grapalat"/>
          <w:i/>
          <w:sz w:val="20"/>
          <w:szCs w:val="20"/>
          <w:vertAlign w:val="superscript"/>
        </w:rPr>
        <w:t xml:space="preserve">36 </w:t>
      </w:r>
      <w:r>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hy-AM" w:eastAsia="en-US"/>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D147F" w:rsidRDefault="00AD147F" w:rsidP="00AD147F">
      <w:pPr>
        <w:widowControl w:val="0"/>
        <w:tabs>
          <w:tab w:val="left" w:pos="1276"/>
        </w:tabs>
        <w:spacing w:after="160" w:line="352" w:lineRule="auto"/>
        <w:ind w:firstLine="567"/>
        <w:jc w:val="both"/>
        <w:rPr>
          <w:rFonts w:ascii="GHEA Grapalat" w:hAnsi="GHEA Grapalat"/>
          <w:sz w:val="20"/>
          <w:szCs w:val="20"/>
          <w:lang w:val="hy-AM"/>
        </w:rPr>
      </w:pPr>
      <w:r>
        <w:rPr>
          <w:rStyle w:val="ezkurwreuab5ozgtqnkl"/>
          <w:rFonts w:ascii="Cambria" w:hAnsi="Cambria" w:cs="Cambria"/>
          <w:i/>
          <w:sz w:val="20"/>
          <w:szCs w:val="20"/>
        </w:rPr>
        <w:lastRenderedPageBreak/>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5</w:t>
      </w:r>
      <w:r>
        <w:rPr>
          <w:rStyle w:val="ezkurwreuab5ozgtqnkl"/>
          <w:rFonts w:asciiTheme="minorHAnsi" w:hAnsiTheme="minorHAnsi"/>
          <w:i/>
          <w:sz w:val="20"/>
          <w:szCs w:val="20"/>
        </w:rPr>
        <w:t xml:space="preserve">-ом </w:t>
      </w:r>
      <w:r>
        <w:rPr>
          <w:i/>
          <w:sz w:val="20"/>
          <w:szCs w:val="20"/>
        </w:rPr>
        <w:t xml:space="preserve"> </w:t>
      </w:r>
      <w:r>
        <w:rPr>
          <w:rStyle w:val="ezkurwreuab5ozgtqnkl"/>
          <w:rFonts w:ascii="Cambria" w:hAnsi="Cambria" w:cs="Cambria"/>
          <w:i/>
          <w:sz w:val="20"/>
          <w:szCs w:val="20"/>
        </w:rPr>
        <w:t xml:space="preserve"> предложении 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p>
    <w:p w:rsidR="00AD147F" w:rsidRP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t>9. АДРЕСА, БАНКОВСКИЕ РЕКВИЗИТЫ И ПОДПИСИ СТОРОН</w:t>
      </w: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ЗАКАЗЧИК</w:t>
            </w:r>
          </w:p>
          <w:p w:rsidR="00AD147F" w:rsidRDefault="00AD147F">
            <w:pPr>
              <w:widowControl w:val="0"/>
              <w:jc w:val="center"/>
              <w:rPr>
                <w:rFonts w:ascii="GHEA Grapalat" w:hAnsi="GHEA Grapalat"/>
                <w:lang w:val="en-US"/>
              </w:rPr>
            </w:pPr>
            <w:r>
              <w:rPr>
                <w:rFonts w:ascii="GHEA Grapalat" w:hAnsi="GHEA Grapalat"/>
                <w:lang w:val="en-US"/>
              </w:rPr>
              <w:t>______________________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jc w:val="center"/>
              <w:rPr>
                <w:rFonts w:ascii="GHEA Grapalat" w:hAnsi="GHEA Grapalat"/>
              </w:rPr>
            </w:pPr>
          </w:p>
        </w:tc>
        <w:tc>
          <w:tcPr>
            <w:tcW w:w="4343"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ПОДРЯДЧИК</w:t>
            </w:r>
          </w:p>
          <w:p w:rsidR="00AD147F" w:rsidRDefault="00AD147F">
            <w:pPr>
              <w:widowControl w:val="0"/>
              <w:jc w:val="center"/>
              <w:rPr>
                <w:rFonts w:ascii="GHEA Grapalat" w:hAnsi="GHEA Grapalat"/>
                <w:lang w:val="en-US"/>
              </w:rPr>
            </w:pPr>
            <w:r>
              <w:rPr>
                <w:rFonts w:ascii="GHEA Grapalat" w:hAnsi="GHEA Grapalat"/>
                <w:lang w:val="en-US"/>
              </w:rPr>
              <w:t>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r>
    </w:tbl>
    <w:p w:rsidR="00AD147F" w:rsidRDefault="00AD147F" w:rsidP="00AD147F">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AD147F" w:rsidRDefault="00C90CF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r>
        <w:rPr>
          <w:rFonts w:ascii="GHEA Grapalat" w:hAnsi="GHEA Grapalat"/>
          <w:b/>
          <w:sz w:val="22"/>
        </w:rPr>
        <w:t>Р</w:t>
      </w:r>
      <w:r w:rsidRPr="00C90CFF">
        <w:rPr>
          <w:rFonts w:ascii="GHEA Grapalat" w:hAnsi="GHEA Grapalat"/>
          <w:b/>
          <w:sz w:val="22"/>
        </w:rPr>
        <w:t xml:space="preserve">ЕМОНТ </w:t>
      </w:r>
      <w:r>
        <w:rPr>
          <w:rFonts w:ascii="GHEA Grapalat" w:hAnsi="GHEA Grapalat"/>
          <w:b/>
          <w:sz w:val="22"/>
        </w:rPr>
        <w:t xml:space="preserve">ЗАЛА В </w:t>
      </w:r>
      <w:r w:rsidRPr="00C90CFF">
        <w:rPr>
          <w:rFonts w:ascii="GHEA Grapalat" w:hAnsi="GHEA Grapalat"/>
          <w:b/>
          <w:sz w:val="22"/>
        </w:rPr>
        <w:t>ЗДАНИ</w:t>
      </w:r>
      <w:r>
        <w:rPr>
          <w:rFonts w:ascii="GHEA Grapalat" w:hAnsi="GHEA Grapalat"/>
          <w:b/>
          <w:sz w:val="22"/>
        </w:rPr>
        <w:t>И</w:t>
      </w:r>
      <w:r w:rsidRPr="00C90CFF">
        <w:rPr>
          <w:rFonts w:ascii="GHEA Grapalat" w:hAnsi="GHEA Grapalat"/>
          <w:b/>
          <w:sz w:val="22"/>
        </w:rPr>
        <w:t xml:space="preserve"> </w:t>
      </w:r>
      <w:r>
        <w:rPr>
          <w:rFonts w:ascii="GHEA Grapalat" w:hAnsi="GHEA Grapalat"/>
          <w:b/>
          <w:sz w:val="22"/>
        </w:rPr>
        <w:t xml:space="preserve">МУНИЦИПАЛИТЕТА </w:t>
      </w:r>
      <w:r w:rsidRPr="00C90CFF">
        <w:rPr>
          <w:rFonts w:ascii="GHEA Grapalat" w:hAnsi="GHEA Grapalat"/>
          <w:b/>
          <w:sz w:val="22"/>
        </w:rPr>
        <w:t>НОЕМБЕРЯН</w:t>
      </w:r>
      <w:r w:rsidRPr="00DC7574">
        <w:rPr>
          <w:rFonts w:ascii="GHEA Grapalat" w:hAnsi="GHEA Grapalat"/>
          <w:b/>
        </w:rPr>
        <w:t xml:space="preserve"> </w:t>
      </w:r>
      <w:r w:rsidR="00DC7574" w:rsidRPr="00DC7574">
        <w:rPr>
          <w:rFonts w:ascii="GHEA Grapalat" w:hAnsi="GHEA Grapalat"/>
          <w:b/>
        </w:rPr>
        <w:t>ОБЩИНЫ НОЕМБЕРЯН"</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t xml:space="preserve">* Подрядчик выполняет работы по адресу Ноемберянская община, </w:t>
      </w:r>
      <w:r w:rsidR="00C90CFF">
        <w:rPr>
          <w:rFonts w:ascii="GHEA Grapalat" w:hAnsi="GHEA Grapalat"/>
        </w:rPr>
        <w:t>г. Ноемберян, Ереванян 4</w:t>
      </w:r>
      <w:bookmarkStart w:id="37" w:name="_GoBack"/>
      <w:bookmarkEnd w:id="37"/>
      <w:r>
        <w:rPr>
          <w:rFonts w:ascii="GHEA Grapalat" w:hAnsi="GHEA Grapalat"/>
        </w:rPr>
        <w:t>.</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AD147F" w:rsidRDefault="00AD147F">
            <w:pPr>
              <w:widowControl w:val="0"/>
              <w:ind w:firstLine="34"/>
              <w:jc w:val="center"/>
              <w:rPr>
                <w:rFonts w:ascii="GHEA Grapalat" w:hAnsi="GHEA Grapalat"/>
                <w:lang w:val="en-US"/>
              </w:rPr>
            </w:pPr>
            <w:r>
              <w:rPr>
                <w:rFonts w:ascii="GHEA Grapalat" w:hAnsi="GHEA Grapalat"/>
                <w:lang w:val="en-US"/>
              </w:rPr>
              <w:t>_______________________</w:t>
            </w:r>
          </w:p>
          <w:p w:rsidR="00AD147F" w:rsidRDefault="00AD14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ind w:firstLine="34"/>
              <w:jc w:val="center"/>
              <w:rPr>
                <w:rFonts w:ascii="GHEA Grapalat" w:hAnsi="GHEA Grapalat"/>
              </w:rPr>
            </w:pPr>
          </w:p>
        </w:tc>
        <w:tc>
          <w:tcPr>
            <w:tcW w:w="4343" w:type="dxa"/>
            <w:hideMark/>
          </w:tcPr>
          <w:p w:rsidR="00AD147F" w:rsidRDefault="00AD147F">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AD147F" w:rsidRDefault="00AD147F">
            <w:pPr>
              <w:widowControl w:val="0"/>
              <w:ind w:firstLine="34"/>
              <w:jc w:val="center"/>
              <w:rPr>
                <w:rFonts w:ascii="GHEA Grapalat" w:hAnsi="GHEA Grapalat"/>
                <w:lang w:val="en-US"/>
              </w:rPr>
            </w:pPr>
            <w:r>
              <w:rPr>
                <w:rFonts w:ascii="GHEA Grapalat" w:hAnsi="GHEA Grapalat"/>
                <w:lang w:val="en-US"/>
              </w:rPr>
              <w:t>___________________</w:t>
            </w:r>
          </w:p>
          <w:p w:rsidR="00AD147F" w:rsidRDefault="00AD14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ind w:firstLine="34"/>
              <w:jc w:val="center"/>
              <w:rPr>
                <w:rFonts w:ascii="GHEA Grapalat" w:hAnsi="GHEA Grapalat"/>
              </w:rPr>
            </w:pPr>
            <w:r>
              <w:rPr>
                <w:rFonts w:ascii="GHEA Grapalat" w:hAnsi="GHEA Grapalat"/>
              </w:rPr>
              <w:t>М. П.</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Fonts w:ascii="GHEA Grapalat" w:hAnsi="GHEA Grapalat"/>
          <w:i/>
        </w:rPr>
        <w:lastRenderedPageBreak/>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КАЛЕНДАРНЫЙ ГРАФИК</w:t>
      </w:r>
    </w:p>
    <w:p w:rsidR="000163F7" w:rsidRPr="000163F7" w:rsidRDefault="00C90CFF" w:rsidP="00016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rPr>
      </w:pPr>
      <w:r>
        <w:rPr>
          <w:rFonts w:ascii="GHEA Grapalat" w:hAnsi="GHEA Grapalat"/>
          <w:b/>
        </w:rPr>
        <w:t>ВЫПОЛНЕНИЯ РАБОТ</w:t>
      </w:r>
      <w:r>
        <w:rPr>
          <w:rFonts w:ascii="GHEA Grapalat" w:hAnsi="GHEA Grapalat"/>
        </w:rPr>
        <w:t xml:space="preserve"> </w:t>
      </w:r>
      <w:r>
        <w:rPr>
          <w:rFonts w:ascii="GHEA Grapalat" w:hAnsi="GHEA Grapalat"/>
          <w:b/>
        </w:rPr>
        <w:t xml:space="preserve">ПО </w:t>
      </w:r>
      <w:r>
        <w:rPr>
          <w:rFonts w:ascii="GHEA Grapalat" w:hAnsi="GHEA Grapalat"/>
          <w:b/>
          <w:sz w:val="22"/>
        </w:rPr>
        <w:t>Р</w:t>
      </w:r>
      <w:r w:rsidRPr="00C90CFF">
        <w:rPr>
          <w:rFonts w:ascii="GHEA Grapalat" w:hAnsi="GHEA Grapalat"/>
          <w:b/>
          <w:sz w:val="22"/>
        </w:rPr>
        <w:t>ЕМОНТ</w:t>
      </w:r>
      <w:r>
        <w:rPr>
          <w:rFonts w:ascii="GHEA Grapalat" w:hAnsi="GHEA Grapalat"/>
          <w:b/>
          <w:sz w:val="22"/>
        </w:rPr>
        <w:t>У</w:t>
      </w:r>
      <w:r w:rsidRPr="00C90CFF">
        <w:rPr>
          <w:rFonts w:ascii="GHEA Grapalat" w:hAnsi="GHEA Grapalat"/>
          <w:b/>
          <w:sz w:val="22"/>
        </w:rPr>
        <w:t xml:space="preserve"> </w:t>
      </w:r>
      <w:r>
        <w:rPr>
          <w:rFonts w:ascii="GHEA Grapalat" w:hAnsi="GHEA Grapalat"/>
          <w:b/>
          <w:sz w:val="22"/>
        </w:rPr>
        <w:t xml:space="preserve">ЗАЛА В </w:t>
      </w:r>
      <w:r w:rsidRPr="00C90CFF">
        <w:rPr>
          <w:rFonts w:ascii="GHEA Grapalat" w:hAnsi="GHEA Grapalat"/>
          <w:b/>
          <w:sz w:val="22"/>
        </w:rPr>
        <w:t>ЗДАНИ</w:t>
      </w:r>
      <w:r>
        <w:rPr>
          <w:rFonts w:ascii="GHEA Grapalat" w:hAnsi="GHEA Grapalat"/>
          <w:b/>
          <w:sz w:val="22"/>
        </w:rPr>
        <w:t>И</w:t>
      </w:r>
      <w:r w:rsidRPr="00C90CFF">
        <w:rPr>
          <w:rFonts w:ascii="GHEA Grapalat" w:hAnsi="GHEA Grapalat"/>
          <w:b/>
          <w:sz w:val="22"/>
        </w:rPr>
        <w:t xml:space="preserve"> </w:t>
      </w:r>
      <w:r>
        <w:rPr>
          <w:rFonts w:ascii="GHEA Grapalat" w:hAnsi="GHEA Grapalat"/>
          <w:b/>
          <w:sz w:val="22"/>
        </w:rPr>
        <w:t xml:space="preserve">МУНИЦИПАЛИТЕТА </w:t>
      </w:r>
      <w:r w:rsidRPr="00C90CFF">
        <w:rPr>
          <w:rFonts w:ascii="GHEA Grapalat" w:hAnsi="GHEA Grapalat"/>
          <w:b/>
          <w:sz w:val="22"/>
        </w:rPr>
        <w:t>НОЕМБЕРЯН</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5"/>
        <w:gridCol w:w="1808"/>
        <w:gridCol w:w="2251"/>
      </w:tblGrid>
      <w:tr w:rsidR="00AD147F" w:rsidTr="00DC7574">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 п/п</w:t>
            </w:r>
          </w:p>
        </w:tc>
        <w:tc>
          <w:tcPr>
            <w:tcW w:w="4965"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Наименования</w:t>
            </w:r>
          </w:p>
          <w:p w:rsidR="00AD147F" w:rsidRDefault="00AD147F">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4059" w:type="dxa"/>
            <w:gridSpan w:val="2"/>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2"/>
              <w:t>**</w:t>
            </w:r>
          </w:p>
        </w:tc>
      </w:tr>
      <w:tr w:rsidR="00AD147F" w:rsidTr="00DC7574">
        <w:trPr>
          <w:cantSplit/>
          <w:trHeight w:val="586"/>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20"/>
                <w:szCs w:val="20"/>
              </w:rPr>
            </w:pPr>
          </w:p>
        </w:tc>
        <w:tc>
          <w:tcPr>
            <w:tcW w:w="4965"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20"/>
                <w:szCs w:val="20"/>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Начало</w:t>
            </w:r>
          </w:p>
        </w:tc>
        <w:tc>
          <w:tcPr>
            <w:tcW w:w="225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Конец</w:t>
            </w:r>
          </w:p>
        </w:tc>
      </w:tr>
      <w:tr w:rsidR="00DC7574" w:rsidRPr="00AD147F" w:rsidTr="00587A91">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C7574" w:rsidRDefault="00DC7574" w:rsidP="00DC7574">
            <w:pPr>
              <w:widowControl w:val="0"/>
              <w:spacing w:after="120"/>
              <w:jc w:val="center"/>
              <w:rPr>
                <w:rFonts w:ascii="GHEA Grapalat" w:hAnsi="GHEA Grapalat"/>
                <w:sz w:val="20"/>
                <w:szCs w:val="20"/>
              </w:rPr>
            </w:pPr>
            <w:r>
              <w:rPr>
                <w:rFonts w:ascii="GHEA Grapalat" w:hAnsi="GHEA Grapalat"/>
                <w:sz w:val="20"/>
                <w:szCs w:val="20"/>
              </w:rPr>
              <w:t>1</w:t>
            </w:r>
          </w:p>
        </w:tc>
        <w:tc>
          <w:tcPr>
            <w:tcW w:w="4965" w:type="dxa"/>
            <w:tcBorders>
              <w:top w:val="single" w:sz="4" w:space="0" w:color="auto"/>
              <w:left w:val="single" w:sz="4" w:space="0" w:color="auto"/>
              <w:bottom w:val="single" w:sz="4" w:space="0" w:color="auto"/>
              <w:right w:val="single" w:sz="4" w:space="0" w:color="auto"/>
            </w:tcBorders>
          </w:tcPr>
          <w:p w:rsidR="00DC7574" w:rsidRPr="00C90CFF" w:rsidRDefault="00C90CFF" w:rsidP="00C90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rPr>
            </w:pPr>
            <w:r>
              <w:rPr>
                <w:rFonts w:ascii="GHEA Grapalat" w:hAnsi="GHEA Grapalat"/>
                <w:b/>
              </w:rPr>
              <w:t>ВЫПОЛНЕНИЯ РАБОТ</w:t>
            </w:r>
            <w:r>
              <w:rPr>
                <w:rFonts w:ascii="GHEA Grapalat" w:hAnsi="GHEA Grapalat"/>
              </w:rPr>
              <w:t xml:space="preserve"> </w:t>
            </w:r>
            <w:r>
              <w:rPr>
                <w:rFonts w:ascii="GHEA Grapalat" w:hAnsi="GHEA Grapalat"/>
                <w:b/>
              </w:rPr>
              <w:t xml:space="preserve">ПО </w:t>
            </w:r>
            <w:r>
              <w:rPr>
                <w:rFonts w:ascii="GHEA Grapalat" w:hAnsi="GHEA Grapalat"/>
                <w:b/>
                <w:sz w:val="22"/>
              </w:rPr>
              <w:t>Р</w:t>
            </w:r>
            <w:r w:rsidRPr="00C90CFF">
              <w:rPr>
                <w:rFonts w:ascii="GHEA Grapalat" w:hAnsi="GHEA Grapalat"/>
                <w:b/>
                <w:sz w:val="22"/>
              </w:rPr>
              <w:t>ЕМОНТ</w:t>
            </w:r>
            <w:r>
              <w:rPr>
                <w:rFonts w:ascii="GHEA Grapalat" w:hAnsi="GHEA Grapalat"/>
                <w:b/>
                <w:sz w:val="22"/>
              </w:rPr>
              <w:t>У</w:t>
            </w:r>
            <w:r w:rsidRPr="00C90CFF">
              <w:rPr>
                <w:rFonts w:ascii="GHEA Grapalat" w:hAnsi="GHEA Grapalat"/>
                <w:b/>
                <w:sz w:val="22"/>
              </w:rPr>
              <w:t xml:space="preserve"> </w:t>
            </w:r>
            <w:r>
              <w:rPr>
                <w:rFonts w:ascii="GHEA Grapalat" w:hAnsi="GHEA Grapalat"/>
                <w:b/>
                <w:sz w:val="22"/>
              </w:rPr>
              <w:t xml:space="preserve">ЗАЛА В </w:t>
            </w:r>
            <w:r w:rsidRPr="00C90CFF">
              <w:rPr>
                <w:rFonts w:ascii="GHEA Grapalat" w:hAnsi="GHEA Grapalat"/>
                <w:b/>
                <w:sz w:val="22"/>
              </w:rPr>
              <w:t>ЗДАНИ</w:t>
            </w:r>
            <w:r>
              <w:rPr>
                <w:rFonts w:ascii="GHEA Grapalat" w:hAnsi="GHEA Grapalat"/>
                <w:b/>
                <w:sz w:val="22"/>
              </w:rPr>
              <w:t>И</w:t>
            </w:r>
            <w:r w:rsidRPr="00C90CFF">
              <w:rPr>
                <w:rFonts w:ascii="GHEA Grapalat" w:hAnsi="GHEA Grapalat"/>
                <w:b/>
                <w:sz w:val="22"/>
              </w:rPr>
              <w:t xml:space="preserve"> </w:t>
            </w:r>
            <w:r>
              <w:rPr>
                <w:rFonts w:ascii="GHEA Grapalat" w:hAnsi="GHEA Grapalat"/>
                <w:b/>
                <w:sz w:val="22"/>
              </w:rPr>
              <w:t xml:space="preserve">МУНИЦИПАЛИТЕТА </w:t>
            </w:r>
            <w:r w:rsidRPr="00C90CFF">
              <w:rPr>
                <w:rFonts w:ascii="GHEA Grapalat" w:hAnsi="GHEA Grapalat"/>
                <w:b/>
                <w:sz w:val="22"/>
              </w:rPr>
              <w:t>НОЕМБЕРЯН</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Default="00C90CFF" w:rsidP="00DC7574">
            <w:pPr>
              <w:jc w:val="center"/>
              <w:rPr>
                <w:rFonts w:ascii="GHEA Grapalat" w:hAnsi="GHEA Grapalat"/>
                <w:sz w:val="20"/>
                <w:szCs w:val="20"/>
                <w:lang w:val="hy-AM"/>
              </w:rPr>
            </w:pPr>
            <w:r>
              <w:rPr>
                <w:rFonts w:ascii="GHEA Grapalat" w:hAnsi="GHEA Grapalat"/>
                <w:sz w:val="20"/>
                <w:szCs w:val="20"/>
              </w:rPr>
              <w:t>60</w:t>
            </w:r>
            <w:r w:rsidR="00DC7574">
              <w:rPr>
                <w:rFonts w:ascii="GHEA Grapalat" w:hAnsi="GHEA Grapalat"/>
                <w:sz w:val="20"/>
                <w:szCs w:val="20"/>
                <w:lang w:val="hy-AM"/>
              </w:rPr>
              <w:t xml:space="preserve"> дн</w:t>
            </w:r>
          </w:p>
        </w:tc>
      </w:tr>
      <w:tr w:rsidR="00DC7574" w:rsidRPr="00DC7574" w:rsidTr="00DC7574">
        <w:trPr>
          <w:cantSplit/>
          <w:trHeight w:val="586"/>
          <w:jc w:val="center"/>
        </w:trPr>
        <w:tc>
          <w:tcPr>
            <w:tcW w:w="5781" w:type="dxa"/>
            <w:gridSpan w:val="2"/>
            <w:tcBorders>
              <w:top w:val="single" w:sz="4" w:space="0" w:color="auto"/>
              <w:left w:val="single" w:sz="4" w:space="0" w:color="auto"/>
              <w:bottom w:val="single" w:sz="4" w:space="0" w:color="auto"/>
              <w:right w:val="single" w:sz="4" w:space="0" w:color="auto"/>
            </w:tcBorders>
            <w:vAlign w:val="center"/>
            <w:hideMark/>
          </w:tcPr>
          <w:p w:rsidR="00DC7574" w:rsidRDefault="00DC7574">
            <w:pPr>
              <w:widowControl w:val="0"/>
              <w:spacing w:after="120"/>
              <w:rPr>
                <w:rFonts w:ascii="GHEA Grapalat" w:hAnsi="GHEA Grapalat"/>
                <w:b/>
                <w:sz w:val="20"/>
                <w:szCs w:val="20"/>
              </w:rPr>
            </w:pPr>
            <w:r>
              <w:rPr>
                <w:rFonts w:ascii="GHEA Grapalat" w:hAnsi="GHEA Grapalat"/>
                <w:b/>
                <w:sz w:val="20"/>
                <w:szCs w:val="20"/>
              </w:rPr>
              <w:t>ВСЕГО</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Pr="00C90CFF" w:rsidRDefault="00C90CFF" w:rsidP="00C90CFF">
            <w:pPr>
              <w:widowControl w:val="0"/>
              <w:spacing w:after="120"/>
              <w:jc w:val="center"/>
              <w:rPr>
                <w:rFonts w:ascii="GHEA Grapalat" w:hAnsi="GHEA Grapalat"/>
                <w:b/>
                <w:i/>
                <w:sz w:val="22"/>
                <w:szCs w:val="20"/>
              </w:rPr>
            </w:pPr>
            <w:r w:rsidRPr="00C90CFF">
              <w:rPr>
                <w:rFonts w:ascii="GHEA Grapalat" w:hAnsi="GHEA Grapalat"/>
                <w:b/>
                <w:i/>
                <w:sz w:val="22"/>
                <w:szCs w:val="20"/>
              </w:rPr>
              <w:t>6</w:t>
            </w:r>
            <w:r w:rsidR="00DC7574" w:rsidRPr="00C90CFF">
              <w:rPr>
                <w:rFonts w:ascii="GHEA Grapalat" w:hAnsi="GHEA Grapalat"/>
                <w:b/>
                <w:i/>
                <w:sz w:val="22"/>
                <w:szCs w:val="20"/>
              </w:rPr>
              <w:t xml:space="preserve">0 дней </w:t>
            </w:r>
            <w:r w:rsidR="00DC7574" w:rsidRPr="00C90CFF">
              <w:rPr>
                <w:rFonts w:ascii="GHEA Grapalat" w:hAnsi="GHEA Grapalat"/>
                <w:b/>
                <w:i/>
                <w:sz w:val="22"/>
                <w:szCs w:val="20"/>
                <w:lang w:val="hy-AM"/>
              </w:rPr>
              <w:t xml:space="preserve">с даты </w:t>
            </w:r>
            <w:r w:rsidR="00DC7574" w:rsidRPr="00C90CFF">
              <w:rPr>
                <w:rFonts w:ascii="GHEA Grapalat" w:hAnsi="GHEA Grapalat"/>
                <w:b/>
                <w:i/>
                <w:sz w:val="22"/>
                <w:szCs w:val="20"/>
              </w:rPr>
              <w:t>заключения соглашения</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ЗАКАЗЧИК</w:t>
            </w:r>
          </w:p>
          <w:p w:rsidR="00AD147F" w:rsidRDefault="00AD147F">
            <w:pPr>
              <w:widowControl w:val="0"/>
              <w:jc w:val="center"/>
              <w:rPr>
                <w:rFonts w:ascii="GHEA Grapalat" w:hAnsi="GHEA Grapalat"/>
                <w:lang w:val="en-US"/>
              </w:rPr>
            </w:pPr>
            <w:r>
              <w:rPr>
                <w:rFonts w:ascii="GHEA Grapalat" w:hAnsi="GHEA Grapalat"/>
                <w:lang w:val="en-US"/>
              </w:rPr>
              <w:t>______________________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jc w:val="center"/>
              <w:rPr>
                <w:rFonts w:ascii="GHEA Grapalat" w:hAnsi="GHEA Grapalat"/>
              </w:rPr>
            </w:pPr>
          </w:p>
        </w:tc>
        <w:tc>
          <w:tcPr>
            <w:tcW w:w="4343"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ПОДРЯДЧИК</w:t>
            </w:r>
          </w:p>
          <w:p w:rsidR="00AD147F" w:rsidRDefault="00AD147F">
            <w:pPr>
              <w:widowControl w:val="0"/>
              <w:jc w:val="center"/>
              <w:rPr>
                <w:rFonts w:ascii="GHEA Grapalat" w:hAnsi="GHEA Grapalat"/>
                <w:lang w:val="en-US"/>
              </w:rPr>
            </w:pPr>
            <w:r>
              <w:rPr>
                <w:rFonts w:ascii="GHEA Grapalat" w:hAnsi="GHEA Grapalat"/>
                <w:lang w:val="en-US"/>
              </w:rPr>
              <w:t>_____________________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r>
    </w:tbl>
    <w:p w:rsidR="00AD147F" w:rsidRDefault="00AD147F" w:rsidP="00AD147F">
      <w:pPr>
        <w:widowControl w:val="0"/>
        <w:tabs>
          <w:tab w:val="left" w:pos="8789"/>
        </w:tabs>
        <w:spacing w:after="160" w:line="360" w:lineRule="auto"/>
        <w:ind w:firstLine="567"/>
        <w:jc w:val="both"/>
        <w:rPr>
          <w:rFonts w:ascii="GHEA Grapalat" w:hAnsi="GHEA Grapalat"/>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right"/>
        <w:rPr>
          <w:rFonts w:ascii="GHEA Grapalat" w:hAnsi="GHEA Grapalat" w:cs="Sylfaen"/>
          <w:i/>
        </w:rPr>
      </w:pPr>
      <w:r>
        <w:rPr>
          <w:rFonts w:ascii="GHEA Grapalat" w:hAnsi="GHEA Grapalat"/>
        </w:rPr>
        <w:br w:type="page"/>
      </w:r>
      <w:r>
        <w:rPr>
          <w:rFonts w:ascii="GHEA Grapalat" w:hAnsi="GHEA Grapalat"/>
          <w:i/>
        </w:rPr>
        <w:lastRenderedPageBreak/>
        <w:t>Приложение № 3</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540"/>
        </w:tabs>
        <w:spacing w:after="160" w:line="360" w:lineRule="auto"/>
        <w:ind w:firstLine="567"/>
        <w:jc w:val="center"/>
        <w:rPr>
          <w:rFonts w:ascii="GHEA Grapalat" w:hAnsi="GHEA Grapalat"/>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rPr>
      </w:pPr>
      <w:r>
        <w:rPr>
          <w:rFonts w:ascii="GHEA Grapalat" w:hAnsi="GHEA Grapalat"/>
        </w:rPr>
        <w:t>драмов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70"/>
        <w:gridCol w:w="1491"/>
        <w:gridCol w:w="582"/>
        <w:gridCol w:w="700"/>
        <w:gridCol w:w="431"/>
        <w:gridCol w:w="556"/>
        <w:gridCol w:w="436"/>
        <w:gridCol w:w="515"/>
        <w:gridCol w:w="477"/>
        <w:gridCol w:w="531"/>
        <w:gridCol w:w="729"/>
        <w:gridCol w:w="663"/>
        <w:gridCol w:w="594"/>
        <w:gridCol w:w="644"/>
        <w:gridCol w:w="581"/>
      </w:tblGrid>
      <w:tr w:rsidR="00AD147F" w:rsidTr="000163F7">
        <w:trPr>
          <w:jc w:val="center"/>
        </w:trPr>
        <w:tc>
          <w:tcPr>
            <w:tcW w:w="10950" w:type="dxa"/>
            <w:gridSpan w:val="16"/>
            <w:tcBorders>
              <w:top w:val="single" w:sz="4" w:space="0" w:color="auto"/>
              <w:left w:val="single" w:sz="4" w:space="0" w:color="auto"/>
              <w:bottom w:val="single" w:sz="4" w:space="0" w:color="auto"/>
              <w:right w:val="single" w:sz="4" w:space="0" w:color="auto"/>
            </w:tcBorders>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Работа</w:t>
            </w:r>
          </w:p>
        </w:tc>
      </w:tr>
      <w:tr w:rsidR="00AD147F" w:rsidRPr="00AD147F" w:rsidTr="000163F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17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49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FootnoteReference"/>
                <w:rFonts w:ascii="GHEA Grapalat" w:hAnsi="GHEA Grapalat"/>
                <w:sz w:val="14"/>
                <w:szCs w:val="16"/>
              </w:rPr>
              <w:footnoteReference w:customMarkFollows="1" w:id="24"/>
              <w:t>**</w:t>
            </w:r>
          </w:p>
        </w:tc>
      </w:tr>
      <w:tr w:rsidR="00AD147F" w:rsidTr="000163F7">
        <w:trPr>
          <w:cantSplit/>
          <w:trHeight w:val="1134"/>
          <w:jc w:val="center"/>
        </w:trPr>
        <w:tc>
          <w:tcPr>
            <w:tcW w:w="850" w:type="dxa"/>
            <w:tcBorders>
              <w:top w:val="single" w:sz="4" w:space="0" w:color="auto"/>
              <w:left w:val="single" w:sz="4" w:space="0" w:color="auto"/>
              <w:bottom w:val="single" w:sz="4" w:space="0" w:color="auto"/>
              <w:right w:val="single" w:sz="4" w:space="0" w:color="auto"/>
            </w:tcBorders>
          </w:tcPr>
          <w:p w:rsidR="00AD147F" w:rsidRDefault="00AD147F">
            <w:pPr>
              <w:widowControl w:val="0"/>
              <w:spacing w:after="120"/>
              <w:jc w:val="center"/>
              <w:rPr>
                <w:rFonts w:ascii="GHEA Grapalat" w:hAnsi="GHEA Grapalat"/>
                <w:sz w:val="14"/>
                <w:szCs w:val="16"/>
              </w:rPr>
            </w:pPr>
          </w:p>
        </w:tc>
        <w:tc>
          <w:tcPr>
            <w:tcW w:w="1170" w:type="dxa"/>
            <w:tcBorders>
              <w:top w:val="single" w:sz="4" w:space="0" w:color="auto"/>
              <w:left w:val="single" w:sz="4" w:space="0" w:color="auto"/>
              <w:bottom w:val="single" w:sz="4" w:space="0" w:color="auto"/>
              <w:right w:val="single" w:sz="4" w:space="0" w:color="auto"/>
            </w:tcBorders>
          </w:tcPr>
          <w:p w:rsidR="00AD147F" w:rsidRDefault="00AD147F">
            <w:pPr>
              <w:widowControl w:val="0"/>
              <w:spacing w:after="120"/>
              <w:jc w:val="center"/>
              <w:rPr>
                <w:rFonts w:ascii="GHEA Grapalat" w:hAnsi="GHEA Grapalat"/>
                <w:sz w:val="14"/>
                <w:szCs w:val="16"/>
              </w:rPr>
            </w:pPr>
          </w:p>
        </w:tc>
        <w:tc>
          <w:tcPr>
            <w:tcW w:w="1491" w:type="dxa"/>
            <w:tcBorders>
              <w:top w:val="single" w:sz="4" w:space="0" w:color="auto"/>
              <w:left w:val="single" w:sz="4" w:space="0" w:color="auto"/>
              <w:bottom w:val="single" w:sz="4" w:space="0" w:color="auto"/>
              <w:right w:val="single" w:sz="4" w:space="0" w:color="auto"/>
            </w:tcBorders>
          </w:tcPr>
          <w:p w:rsidR="00AD147F" w:rsidRDefault="00AD147F">
            <w:pPr>
              <w:widowControl w:val="0"/>
              <w:spacing w:after="120"/>
              <w:jc w:val="cente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0163F7" w:rsidRPr="000163F7" w:rsidTr="00C90CFF">
        <w:trPr>
          <w:cantSplit/>
          <w:trHeight w:val="1134"/>
          <w:jc w:val="center"/>
        </w:trPr>
        <w:tc>
          <w:tcPr>
            <w:tcW w:w="850" w:type="dxa"/>
            <w:tcBorders>
              <w:top w:val="single" w:sz="4" w:space="0" w:color="auto"/>
              <w:left w:val="single" w:sz="4" w:space="0" w:color="auto"/>
              <w:bottom w:val="single" w:sz="4" w:space="0" w:color="auto"/>
              <w:right w:val="single" w:sz="4" w:space="0" w:color="auto"/>
            </w:tcBorders>
            <w:hideMark/>
          </w:tcPr>
          <w:p w:rsidR="000163F7" w:rsidRDefault="000163F7" w:rsidP="000163F7">
            <w:pPr>
              <w:widowControl w:val="0"/>
              <w:spacing w:after="120"/>
              <w:jc w:val="center"/>
              <w:rPr>
                <w:rFonts w:ascii="GHEA Grapalat" w:hAnsi="GHEA Grapalat"/>
                <w:sz w:val="14"/>
                <w:szCs w:val="16"/>
              </w:rPr>
            </w:pPr>
            <w:r>
              <w:rPr>
                <w:rFonts w:ascii="GHEA Grapalat" w:hAnsi="GHEA Grapalat"/>
                <w:sz w:val="14"/>
                <w:szCs w:val="16"/>
              </w:rPr>
              <w:t>1</w:t>
            </w:r>
          </w:p>
        </w:tc>
        <w:tc>
          <w:tcPr>
            <w:tcW w:w="1170" w:type="dxa"/>
            <w:tcBorders>
              <w:top w:val="single" w:sz="4" w:space="0" w:color="auto"/>
              <w:left w:val="single" w:sz="4" w:space="0" w:color="auto"/>
              <w:bottom w:val="single" w:sz="4" w:space="0" w:color="auto"/>
              <w:right w:val="single" w:sz="4" w:space="0" w:color="auto"/>
            </w:tcBorders>
          </w:tcPr>
          <w:p w:rsidR="000163F7" w:rsidRPr="00C90CFF" w:rsidRDefault="00C90CFF" w:rsidP="000163F7">
            <w:pPr>
              <w:jc w:val="center"/>
              <w:rPr>
                <w:rFonts w:ascii="GHEA Grapalat" w:hAnsi="GHEA Grapalat"/>
                <w:sz w:val="20"/>
              </w:rPr>
            </w:pPr>
            <w:r>
              <w:rPr>
                <w:rFonts w:ascii="GHEA Grapalat" w:hAnsi="GHEA Grapalat"/>
                <w:sz w:val="20"/>
              </w:rPr>
              <w:t>45461100</w:t>
            </w:r>
          </w:p>
        </w:tc>
        <w:tc>
          <w:tcPr>
            <w:tcW w:w="1491" w:type="dxa"/>
            <w:tcBorders>
              <w:top w:val="single" w:sz="4" w:space="0" w:color="auto"/>
              <w:left w:val="single" w:sz="4" w:space="0" w:color="auto"/>
              <w:bottom w:val="single" w:sz="4" w:space="0" w:color="auto"/>
              <w:right w:val="single" w:sz="4" w:space="0" w:color="auto"/>
            </w:tcBorders>
          </w:tcPr>
          <w:p w:rsidR="000163F7" w:rsidRDefault="00C90CFF" w:rsidP="000163F7">
            <w:pPr>
              <w:jc w:val="center"/>
              <w:rPr>
                <w:rFonts w:ascii="GHEA Grapalat" w:hAnsi="GHEA Grapalat"/>
                <w:sz w:val="20"/>
                <w:lang w:val="es-ES"/>
              </w:rPr>
            </w:pPr>
            <w:r w:rsidRPr="00C90CFF">
              <w:rPr>
                <w:rFonts w:ascii="GHEA Grapalat" w:hAnsi="GHEA Grapalat"/>
                <w:sz w:val="20"/>
                <w:lang w:val="es-ES"/>
              </w:rPr>
              <w:t>Текущие работы по ремонту зданий и сооружений</w:t>
            </w:r>
          </w:p>
        </w:tc>
        <w:tc>
          <w:tcPr>
            <w:tcW w:w="582"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sz w:val="14"/>
                <w:szCs w:val="16"/>
              </w:rPr>
            </w:pPr>
            <w:r>
              <w:rPr>
                <w:rFonts w:ascii="GHEA Grapalat" w:hAnsi="GHEA Grapalat"/>
                <w:sz w:val="14"/>
                <w:szCs w:val="16"/>
              </w:rPr>
              <w:t>0%</w:t>
            </w:r>
          </w:p>
        </w:tc>
        <w:tc>
          <w:tcPr>
            <w:tcW w:w="700"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sz w:val="14"/>
                <w:szCs w:val="16"/>
              </w:rPr>
            </w:pPr>
            <w:r>
              <w:rPr>
                <w:rFonts w:ascii="GHEA Grapalat" w:hAnsi="GHEA Grapalat"/>
                <w:sz w:val="14"/>
                <w:szCs w:val="16"/>
              </w:rPr>
              <w:t>0%</w:t>
            </w:r>
          </w:p>
        </w:tc>
        <w:tc>
          <w:tcPr>
            <w:tcW w:w="431"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556"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436"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515"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0</w:t>
            </w:r>
            <w:r>
              <w:rPr>
                <w:rFonts w:ascii="GHEA Grapalat" w:hAnsi="GHEA Grapalat"/>
                <w:sz w:val="14"/>
                <w:szCs w:val="16"/>
              </w:rPr>
              <w:t>%</w:t>
            </w:r>
          </w:p>
        </w:tc>
        <w:tc>
          <w:tcPr>
            <w:tcW w:w="477"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0</w:t>
            </w:r>
            <w:r>
              <w:rPr>
                <w:rFonts w:ascii="GHEA Grapalat" w:hAnsi="GHEA Grapalat"/>
                <w:sz w:val="14"/>
                <w:szCs w:val="16"/>
              </w:rPr>
              <w:t>%</w:t>
            </w:r>
          </w:p>
        </w:tc>
        <w:tc>
          <w:tcPr>
            <w:tcW w:w="531"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0 %</w:t>
            </w:r>
          </w:p>
        </w:tc>
        <w:tc>
          <w:tcPr>
            <w:tcW w:w="663"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0 %</w:t>
            </w:r>
          </w:p>
        </w:tc>
        <w:tc>
          <w:tcPr>
            <w:tcW w:w="594"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0 %</w:t>
            </w:r>
          </w:p>
        </w:tc>
        <w:tc>
          <w:tcPr>
            <w:tcW w:w="644"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81"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b/>
                <w:sz w:val="14"/>
                <w:szCs w:val="16"/>
              </w:rPr>
            </w:pPr>
            <w:r>
              <w:rPr>
                <w:rFonts w:ascii="GHEA Grapalat" w:hAnsi="GHEA Grapalat"/>
                <w:sz w:val="14"/>
                <w:szCs w:val="16"/>
              </w:rPr>
              <w:t>... %</w:t>
            </w:r>
          </w:p>
        </w:tc>
      </w:tr>
    </w:tbl>
    <w:p w:rsidR="00AD147F" w:rsidRPr="000163F7"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
        </w:rPr>
      </w:pP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ЗАКАЗЧИК</w:t>
            </w:r>
          </w:p>
          <w:p w:rsidR="00AD147F" w:rsidRPr="000163F7" w:rsidRDefault="00AD147F">
            <w:pPr>
              <w:widowControl w:val="0"/>
              <w:spacing w:after="160" w:line="360" w:lineRule="auto"/>
              <w:jc w:val="center"/>
              <w:rPr>
                <w:rFonts w:ascii="GHEA Grapalat" w:hAnsi="GHEA Grapalat"/>
              </w:rPr>
            </w:pPr>
            <w:r w:rsidRPr="000163F7">
              <w:rPr>
                <w:rFonts w:ascii="GHEA Grapalat" w:hAnsi="GHEA Grapalat"/>
              </w:rPr>
              <w:t>______________________</w:t>
            </w:r>
          </w:p>
          <w:p w:rsidR="00AD147F" w:rsidRDefault="00AD147F">
            <w:pPr>
              <w:widowControl w:val="0"/>
              <w:spacing w:after="160" w:line="360" w:lineRule="auto"/>
              <w:jc w:val="center"/>
              <w:rPr>
                <w:rFonts w:ascii="GHEA Grapalat" w:hAnsi="GHEA Grapalat"/>
              </w:rPr>
            </w:pPr>
            <w:r>
              <w:rPr>
                <w:rFonts w:ascii="GHEA Grapalat" w:hAnsi="GHEA Grapala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jc w:val="center"/>
              <w:rPr>
                <w:rFonts w:ascii="GHEA Grapalat" w:hAnsi="GHEA Grapalat"/>
              </w:rPr>
            </w:pPr>
          </w:p>
        </w:tc>
        <w:tc>
          <w:tcPr>
            <w:tcW w:w="4343"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ПОДРЯДЧИК</w:t>
            </w:r>
          </w:p>
          <w:p w:rsidR="00AD147F" w:rsidRPr="000163F7" w:rsidRDefault="00AD147F">
            <w:pPr>
              <w:widowControl w:val="0"/>
              <w:spacing w:after="160" w:line="360" w:lineRule="auto"/>
              <w:jc w:val="center"/>
              <w:rPr>
                <w:rFonts w:ascii="GHEA Grapalat" w:hAnsi="GHEA Grapalat"/>
              </w:rPr>
            </w:pPr>
            <w:r w:rsidRPr="000163F7">
              <w:rPr>
                <w:rFonts w:ascii="GHEA Grapalat" w:hAnsi="GHEA Grapalat"/>
              </w:rPr>
              <w:t>_____________________</w:t>
            </w:r>
          </w:p>
          <w:p w:rsidR="00AD147F" w:rsidRDefault="00AD147F">
            <w:pPr>
              <w:widowControl w:val="0"/>
              <w:spacing w:after="160" w:line="360" w:lineRule="auto"/>
              <w:jc w:val="center"/>
              <w:rPr>
                <w:rFonts w:ascii="GHEA Grapalat" w:hAnsi="GHEA Grapalat"/>
              </w:rPr>
            </w:pPr>
            <w:r>
              <w:rPr>
                <w:rFonts w:ascii="GHEA Grapalat" w:hAnsi="GHEA Grapala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r>
    </w:tbl>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rPr>
        <w:sectPr w:rsidR="00AD147F">
          <w:footnotePr>
            <w:pos w:val="beneathText"/>
          </w:footnotePr>
          <w:pgSz w:w="11907" w:h="16840"/>
          <w:pgMar w:top="993" w:right="1418" w:bottom="1418" w:left="1418" w:header="561" w:footer="561" w:gutter="0"/>
          <w:cols w:space="720"/>
        </w:sect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AD147F" w:rsidTr="00AD147F">
        <w:trPr>
          <w:tblCellSpacing w:w="7" w:type="dxa"/>
          <w:jc w:val="center"/>
        </w:trPr>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color w:val="000000"/>
        </w:rPr>
        <w:t>АКТ №</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AD147F" w:rsidRDefault="00AD147F" w:rsidP="00AD147F">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firstLine="0"/>
        <w:jc w:val="center"/>
        <w:rPr>
          <w:rFonts w:ascii="GHEA Grapalat" w:hAnsi="GHEA Grapalat"/>
          <w:b/>
          <w:bCs/>
          <w:iCs/>
          <w:sz w:val="24"/>
          <w:szCs w:val="24"/>
        </w:rPr>
      </w:pPr>
    </w:p>
    <w:p w:rsidR="00AD147F" w:rsidRDefault="00AD147F" w:rsidP="00AD147F">
      <w:pPr>
        <w:pStyle w:val="BodyTextIndent"/>
        <w:widowControl w:val="0"/>
        <w:tabs>
          <w:tab w:val="left" w:pos="1134"/>
          <w:tab w:val="left" w:pos="2268"/>
          <w:tab w:val="left" w:pos="3402"/>
        </w:tabs>
        <w:ind w:firstLine="567"/>
        <w:rPr>
          <w:rFonts w:ascii="GHEA Grapalat" w:hAnsi="GHEA Grapalat"/>
          <w:i w:val="0"/>
          <w:iCs/>
          <w:sz w:val="24"/>
          <w:szCs w:val="24"/>
        </w:rPr>
      </w:pPr>
      <w:r>
        <w:rPr>
          <w:rFonts w:ascii="GHEA Grapalat" w:hAnsi="GHEA Grapalat"/>
          <w:i w:val="0"/>
          <w:sz w:val="24"/>
          <w:szCs w:val="24"/>
        </w:rPr>
        <w:t>"</w:t>
      </w:r>
      <w:r>
        <w:rPr>
          <w:rFonts w:ascii="GHEA Grapalat" w:hAnsi="GHEA Grapalat"/>
          <w:i w:val="0"/>
          <w:sz w:val="24"/>
          <w:szCs w:val="24"/>
        </w:rPr>
        <w:tab/>
        <w:t>" "</w:t>
      </w:r>
      <w:r>
        <w:rPr>
          <w:rFonts w:ascii="GHEA Grapalat" w:hAnsi="GHEA Grapalat"/>
          <w:i w:val="0"/>
          <w:sz w:val="24"/>
          <w:szCs w:val="24"/>
        </w:rPr>
        <w:tab/>
        <w:t>" 20</w:t>
      </w:r>
      <w:r>
        <w:rPr>
          <w:rFonts w:ascii="GHEA Grapalat" w:hAnsi="GHEA Grapalat"/>
          <w:i w:val="0"/>
          <w:sz w:val="24"/>
          <w:szCs w:val="24"/>
        </w:rPr>
        <w:tab/>
        <w:t>г.</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AD147F" w:rsidRDefault="00AD147F" w:rsidP="00AD147F">
      <w:pPr>
        <w:pStyle w:val="NormalWeb"/>
        <w:widowControl w:val="0"/>
        <w:tabs>
          <w:tab w:val="left" w:pos="8789"/>
        </w:tabs>
        <w:spacing w:after="16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AD147F" w:rsidRDefault="00AD147F" w:rsidP="00AD147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AD147F" w:rsidRDefault="00AD147F" w:rsidP="00AD147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AD147F" w:rsidTr="00AD147F">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60" w:line="360" w:lineRule="auto"/>
              <w:ind w:firstLine="567"/>
              <w:jc w:val="center"/>
              <w:rPr>
                <w:rFonts w:ascii="GHEA Grapalat" w:hAnsi="GHEA Grapalat"/>
                <w:sz w:val="16"/>
                <w:szCs w:val="16"/>
              </w:rPr>
            </w:pPr>
            <w:r>
              <w:rPr>
                <w:rFonts w:ascii="GHEA Grapalat" w:hAnsi="GHEA Grapalat"/>
                <w:sz w:val="16"/>
                <w:szCs w:val="16"/>
              </w:rPr>
              <w:lastRenderedPageBreak/>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AD147F" w:rsidRPr="00AD147F" w:rsidTr="00AD14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AD147F" w:rsidTr="00AD14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r>
      <w:tr w:rsidR="00AD147F" w:rsidTr="00AD147F">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spacing w:after="16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r>
      <w:tr w:rsidR="00AD147F" w:rsidTr="00AD147F">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spacing w:after="16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val="en-US"/>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D147F" w:rsidTr="00AD147F">
        <w:trPr>
          <w:trHeight w:val="266"/>
          <w:tblCellSpacing w:w="7" w:type="dxa"/>
          <w:jc w:val="center"/>
        </w:trPr>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AD147F" w:rsidTr="00AD147F">
        <w:trPr>
          <w:trHeight w:val="473"/>
          <w:tblCellSpacing w:w="7" w:type="dxa"/>
          <w:jc w:val="center"/>
        </w:trPr>
        <w:tc>
          <w:tcPr>
            <w:tcW w:w="0" w:type="auto"/>
            <w:vAlign w:val="center"/>
            <w:hideMark/>
          </w:tcPr>
          <w:p w:rsidR="00AD147F" w:rsidRDefault="00AD147F">
            <w:pPr>
              <w:widowControl w:val="0"/>
              <w:jc w:val="center"/>
              <w:rPr>
                <w:rFonts w:ascii="GHEA Grapalat" w:hAnsi="GHEA Grapalat"/>
                <w:iCs/>
                <w:lang w:val="en-U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AD147F" w:rsidRDefault="00AD147F">
            <w:pPr>
              <w:widowControl w:val="0"/>
              <w:jc w:val="center"/>
              <w:rPr>
                <w:rFonts w:ascii="GHEA Grapalat" w:hAnsi="GHEA Grapalat"/>
                <w:iC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AD147F" w:rsidTr="00AD147F">
        <w:trPr>
          <w:trHeight w:val="503"/>
          <w:tblCellSpacing w:w="7" w:type="dxa"/>
          <w:jc w:val="center"/>
        </w:trPr>
        <w:tc>
          <w:tcPr>
            <w:tcW w:w="0" w:type="auto"/>
            <w:vAlign w:val="center"/>
            <w:hideMark/>
          </w:tcPr>
          <w:p w:rsidR="00AD147F" w:rsidRDefault="00AD147F">
            <w:pPr>
              <w:widowControl w:val="0"/>
              <w:jc w:val="center"/>
              <w:rPr>
                <w:rFonts w:ascii="GHEA Grapalat" w:hAnsi="GHEA Grapalat"/>
                <w:iCs/>
                <w:lang w:val="en-U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AD147F" w:rsidRDefault="00AD147F">
            <w:pPr>
              <w:widowControl w:val="0"/>
              <w:jc w:val="center"/>
              <w:rPr>
                <w:rFonts w:ascii="GHEA Grapalat" w:hAnsi="GHEA Grapalat"/>
                <w:iC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AD147F" w:rsidTr="00AD147F">
        <w:trPr>
          <w:trHeight w:val="281"/>
          <w:tblCellSpacing w:w="7" w:type="dxa"/>
          <w:jc w:val="center"/>
        </w:trPr>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p w:rsidR="00AD147F" w:rsidRDefault="00AD147F" w:rsidP="00AD147F">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AD147F" w:rsidRDefault="00AD147F" w:rsidP="00AD147F">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AD147F" w:rsidRDefault="00AD147F" w:rsidP="00AD147F">
      <w:pPr>
        <w:widowControl w:val="0"/>
        <w:tabs>
          <w:tab w:val="left" w:pos="360"/>
          <w:tab w:val="left" w:pos="540"/>
        </w:tabs>
        <w:spacing w:after="160" w:line="360" w:lineRule="auto"/>
        <w:ind w:firstLine="567"/>
        <w:jc w:val="both"/>
        <w:rPr>
          <w:rFonts w:ascii="GHEA Grapalat" w:hAnsi="GHEA Grapalat"/>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AD147F" w:rsidRDefault="00AD147F" w:rsidP="00AD147F">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AD147F" w:rsidRDefault="00AD147F" w:rsidP="00AD147F">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AD147F" w:rsidRDefault="00AD147F" w:rsidP="00AD147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D147F" w:rsidTr="00AD147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AD147F" w:rsidRDefault="00AD147F">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AD147F" w:rsidTr="00AD147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AD147F" w:rsidRDefault="00AD147F">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AD147F" w:rsidRDefault="00AD147F">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AD147F" w:rsidRDefault="00AD147F">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AD147F" w:rsidTr="00AD14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D147F" w:rsidRDefault="00AD14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D147F" w:rsidRDefault="00AD14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D147F" w:rsidRDefault="00AD147F">
            <w:pPr>
              <w:widowControl w:val="0"/>
              <w:spacing w:after="120"/>
              <w:rPr>
                <w:rFonts w:ascii="GHEA Grapalat" w:hAnsi="GHEA Grapalat" w:cs="Sylfaen"/>
                <w:sz w:val="16"/>
                <w:szCs w:val="16"/>
              </w:rPr>
            </w:pPr>
          </w:p>
        </w:tc>
      </w:tr>
      <w:tr w:rsidR="00AD147F" w:rsidTr="00AD14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D147F" w:rsidRDefault="00AD14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D147F" w:rsidRDefault="00AD14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D147F" w:rsidRDefault="00AD147F">
            <w:pPr>
              <w:widowControl w:val="0"/>
              <w:spacing w:after="120"/>
              <w:rPr>
                <w:rFonts w:ascii="GHEA Grapalat" w:hAnsi="GHEA Grapalat" w:cs="Sylfaen"/>
                <w:sz w:val="16"/>
                <w:szCs w:val="16"/>
              </w:rPr>
            </w:pPr>
          </w:p>
        </w:tc>
      </w:tr>
    </w:tbl>
    <w:p w:rsidR="00AD147F" w:rsidRDefault="00AD147F" w:rsidP="00AD147F">
      <w:pPr>
        <w:widowControl w:val="0"/>
        <w:tabs>
          <w:tab w:val="left" w:pos="360"/>
          <w:tab w:val="left" w:pos="540"/>
        </w:tabs>
        <w:spacing w:after="160" w:line="360" w:lineRule="auto"/>
        <w:ind w:firstLine="567"/>
        <w:jc w:val="both"/>
        <w:rPr>
          <w:rFonts w:ascii="GHEA Grapalat" w:hAnsi="GHEA Grapalat" w:cs="Sylfaen"/>
        </w:rPr>
      </w:pPr>
    </w:p>
    <w:p w:rsidR="00AD147F" w:rsidRDefault="00AD147F" w:rsidP="00AD147F">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r>
        <w:rPr>
          <w:rFonts w:ascii="GHEA Grapalat" w:hAnsi="GHEA Grapalat"/>
        </w:rPr>
        <w:lastRenderedPageBreak/>
        <w:t>СТОРОНЫ</w:t>
      </w:r>
    </w:p>
    <w:p w:rsidR="00AD147F" w:rsidRDefault="00AD147F" w:rsidP="00AD147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1"/>
        <w:gridCol w:w="4836"/>
      </w:tblGrid>
      <w:tr w:rsidR="00AD147F" w:rsidTr="00AD147F">
        <w:tc>
          <w:tcPr>
            <w:tcW w:w="4785" w:type="dxa"/>
            <w:hideMark/>
          </w:tcPr>
          <w:p w:rsidR="00AD147F" w:rsidRDefault="00AD14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rsidR="00AD147F" w:rsidRDefault="00AD14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AD147F" w:rsidRDefault="00AD147F" w:rsidP="00AD147F">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D147F" w:rsidTr="00AD147F">
        <w:trPr>
          <w:tblCellSpacing w:w="7" w:type="dxa"/>
          <w:jc w:val="center"/>
        </w:trPr>
        <w:tc>
          <w:tcPr>
            <w:tcW w:w="0" w:type="auto"/>
            <w:vAlign w:val="center"/>
            <w:hideMark/>
          </w:tcPr>
          <w:p w:rsidR="00AD147F" w:rsidRDefault="00AD147F">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AD147F" w:rsidRDefault="00AD14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AD147F" w:rsidRDefault="00AD147F">
            <w:pPr>
              <w:widowControl w:val="0"/>
              <w:jc w:val="center"/>
              <w:rPr>
                <w:rFonts w:ascii="GHEA Grapalat" w:hAnsi="GHEA Grapalat" w:cs="GHEA Grapalat"/>
                <w:color w:val="000000"/>
              </w:rPr>
            </w:pPr>
            <w:r>
              <w:rPr>
                <w:rFonts w:ascii="GHEA Grapalat" w:hAnsi="GHEA Grapalat"/>
                <w:color w:val="000000"/>
              </w:rPr>
              <w:t>________________________</w:t>
            </w:r>
          </w:p>
          <w:p w:rsidR="00AD147F" w:rsidRDefault="00AD14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AD147F" w:rsidTr="00AD147F">
        <w:trPr>
          <w:tblCellSpacing w:w="7" w:type="dxa"/>
          <w:jc w:val="center"/>
        </w:trPr>
        <w:tc>
          <w:tcPr>
            <w:tcW w:w="0" w:type="auto"/>
            <w:vAlign w:val="center"/>
            <w:hideMark/>
          </w:tcPr>
          <w:p w:rsidR="00AD147F" w:rsidRDefault="00AD147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AD147F" w:rsidRDefault="00AD147F">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AD147F" w:rsidRDefault="00AD147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AD147F" w:rsidRDefault="00AD14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AD147F" w:rsidRDefault="00AD147F" w:rsidP="00AD147F">
      <w:pPr>
        <w:widowControl w:val="0"/>
        <w:tabs>
          <w:tab w:val="left" w:pos="360"/>
          <w:tab w:val="left" w:pos="540"/>
        </w:tabs>
        <w:spacing w:after="160" w:line="360" w:lineRule="auto"/>
        <w:jc w:val="center"/>
        <w:rPr>
          <w:rFonts w:ascii="GHEA Grapalat" w:hAnsi="GHEA Grapalat" w:cs="Sylfaen"/>
          <w:b/>
          <w:bCs/>
        </w:rPr>
      </w:pP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sz w:val="24"/>
          <w:szCs w:val="24"/>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lastRenderedPageBreak/>
        <w:t>Приложение № 5</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rsidR="00AD147F" w:rsidRDefault="00AD147F" w:rsidP="00AD147F">
      <w:pPr>
        <w:pStyle w:val="NormalWeb"/>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rsidR="00AD147F" w:rsidRDefault="00AD147F" w:rsidP="00AD147F">
      <w:pPr>
        <w:pStyle w:val="NormalWeb"/>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p>
    <w:p w:rsidR="00F42158" w:rsidRDefault="00F42158">
      <w:pPr>
        <w:rPr>
          <w:rFonts w:ascii="GHEA Grapalat" w:hAnsi="GHEA Grapalat"/>
          <w:b/>
        </w:rPr>
      </w:pPr>
    </w:p>
    <w:sectPr w:rsidR="00F42158" w:rsidSect="00AD147F">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BA1" w:rsidRDefault="00693BA1">
      <w:r>
        <w:separator/>
      </w:r>
    </w:p>
  </w:endnote>
  <w:endnote w:type="continuationSeparator" w:id="0">
    <w:p w:rsidR="00693BA1" w:rsidRDefault="0069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BA1" w:rsidRDefault="00693BA1">
      <w:r>
        <w:separator/>
      </w:r>
    </w:p>
  </w:footnote>
  <w:footnote w:type="continuationSeparator" w:id="0">
    <w:p w:rsidR="00693BA1" w:rsidRDefault="00693BA1">
      <w:r>
        <w:continuationSeparator/>
      </w:r>
    </w:p>
  </w:footnote>
  <w:footnote w:id="1">
    <w:p w:rsidR="00AD147F" w:rsidRPr="008842CE" w:rsidRDefault="00AD147F" w:rsidP="0060155D">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D147F" w:rsidRDefault="00AD147F" w:rsidP="00720627">
      <w:pPr>
        <w:pStyle w:val="FootnoteText"/>
        <w:jc w:val="both"/>
        <w:rPr>
          <w:rFonts w:asciiTheme="minorHAnsi" w:hAnsiTheme="minorHAnsi"/>
        </w:rPr>
      </w:pPr>
    </w:p>
    <w:p w:rsidR="00AD147F" w:rsidRPr="004D0297" w:rsidRDefault="00AD147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D147F" w:rsidRPr="004D0297" w:rsidRDefault="00AD14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D147F" w:rsidRPr="004D0297" w:rsidRDefault="00AD14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D147F" w:rsidRPr="004D0297" w:rsidRDefault="00AD147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D147F" w:rsidRPr="004D0297" w:rsidRDefault="00AD147F">
      <w:pPr>
        <w:pStyle w:val="FootnoteText"/>
      </w:pPr>
    </w:p>
  </w:footnote>
  <w:footnote w:id="3">
    <w:p w:rsidR="00AD147F" w:rsidRDefault="00AD147F"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D147F" w:rsidRDefault="00AD147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D147F" w:rsidRPr="001144D1" w:rsidRDefault="00AD147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AD147F" w:rsidRPr="00FE2AA4" w:rsidRDefault="00AD147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D147F" w:rsidRPr="00BB3AD3" w:rsidRDefault="00AD147F"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D147F" w:rsidRPr="00BB3AD3" w:rsidRDefault="00AD147F"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D147F" w:rsidRPr="00503411" w:rsidRDefault="00AD147F"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D147F" w:rsidRPr="00DF0ADE" w:rsidRDefault="00AD147F" w:rsidP="00DF0ADE">
      <w:pPr>
        <w:pStyle w:val="FootnoteText"/>
        <w:jc w:val="both"/>
        <w:rPr>
          <w:rFonts w:ascii="GHEA Grapalat" w:hAnsi="GHEA Grapalat" w:cs="Sylfaen"/>
          <w:i/>
          <w:sz w:val="16"/>
          <w:szCs w:val="16"/>
        </w:rPr>
      </w:pPr>
    </w:p>
  </w:footnote>
  <w:footnote w:id="6">
    <w:p w:rsidR="00AD147F" w:rsidRPr="00511966" w:rsidRDefault="00AD147F"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AD147F" w:rsidRPr="008E4439" w:rsidRDefault="00AD14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147F" w:rsidRPr="000811C1" w:rsidRDefault="00AD147F" w:rsidP="0027573B">
      <w:pPr>
        <w:pStyle w:val="FootnoteText"/>
        <w:rPr>
          <w:rFonts w:ascii="Sylfaen" w:hAnsi="Sylfaen"/>
          <w:sz w:val="18"/>
          <w:szCs w:val="18"/>
        </w:rPr>
      </w:pPr>
    </w:p>
  </w:footnote>
  <w:footnote w:id="8">
    <w:p w:rsidR="00AD147F" w:rsidRPr="00A31673" w:rsidRDefault="00AD147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D147F" w:rsidRDefault="00AD147F" w:rsidP="006B3E56">
      <w:pPr>
        <w:jc w:val="both"/>
      </w:pPr>
    </w:p>
    <w:p w:rsidR="00AD147F" w:rsidRPr="008444F1" w:rsidRDefault="00AD147F" w:rsidP="006B3E56">
      <w:pPr>
        <w:jc w:val="both"/>
        <w:rPr>
          <w:i/>
        </w:rPr>
      </w:pPr>
    </w:p>
    <w:p w:rsidR="00AD147F" w:rsidRPr="00B1013B" w:rsidRDefault="00AD147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D147F" w:rsidRPr="00B1013B" w:rsidRDefault="00AD147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D147F" w:rsidRPr="00B1013B" w:rsidRDefault="00AD147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D147F" w:rsidRDefault="00AD147F" w:rsidP="006B3E56">
      <w:pPr>
        <w:jc w:val="both"/>
        <w:rPr>
          <w:rFonts w:ascii="GHEA Grapalat" w:hAnsi="GHEA Grapalat"/>
          <w:sz w:val="20"/>
          <w:szCs w:val="20"/>
          <w:lang w:val="af-ZA"/>
        </w:rPr>
      </w:pPr>
    </w:p>
    <w:p w:rsidR="00AD147F" w:rsidRDefault="00AD147F" w:rsidP="006B3E56">
      <w:pPr>
        <w:pStyle w:val="FootnoteText"/>
        <w:rPr>
          <w:rFonts w:asciiTheme="minorHAnsi" w:hAnsiTheme="minorHAnsi"/>
          <w:lang w:val="af-ZA"/>
        </w:rPr>
      </w:pPr>
    </w:p>
  </w:footnote>
  <w:footnote w:id="10">
    <w:p w:rsidR="00AD147F" w:rsidRPr="00D3436F" w:rsidRDefault="00AD14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D147F" w:rsidRPr="00D3436F" w:rsidRDefault="00AD147F">
      <w:pPr>
        <w:pStyle w:val="FootnoteText"/>
        <w:rPr>
          <w:lang w:val="es-ES"/>
        </w:rPr>
      </w:pPr>
    </w:p>
  </w:footnote>
  <w:footnote w:id="11">
    <w:p w:rsidR="00AD147F" w:rsidRPr="008842CE" w:rsidRDefault="00AD147F" w:rsidP="003D2FE2">
      <w:pPr>
        <w:pStyle w:val="FootnoteText"/>
        <w:jc w:val="both"/>
      </w:pPr>
    </w:p>
  </w:footnote>
  <w:footnote w:id="12">
    <w:p w:rsidR="00AD147F" w:rsidRPr="008842CE" w:rsidRDefault="00AD147F" w:rsidP="000A214C">
      <w:pPr>
        <w:pStyle w:val="FootnoteText"/>
        <w:jc w:val="both"/>
      </w:pPr>
    </w:p>
  </w:footnote>
  <w:footnote w:id="13">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26</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p>
  </w:footnote>
  <w:footnote w:id="14">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FootnoteReference"/>
          <w:sz w:val="20"/>
          <w:szCs w:val="20"/>
        </w:rPr>
        <w:t>28</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i/>
          <w:sz w:val="20"/>
          <w:szCs w:val="20"/>
          <w:vertAlign w:val="superscript"/>
        </w:rPr>
        <w:t>28.1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16">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sz w:val="20"/>
          <w:szCs w:val="20"/>
        </w:rPr>
        <w:t xml:space="preserve"> </w:t>
      </w:r>
      <w:r>
        <w:rPr>
          <w:rFonts w:ascii="GHEA Grapalat" w:hAnsi="GHEA Grapalat"/>
          <w:i/>
          <w:sz w:val="18"/>
          <w:szCs w:val="18"/>
        </w:rPr>
        <w:t>строительная программа.</w:t>
      </w:r>
    </w:p>
  </w:footnote>
  <w:footnote w:id="17">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2" w:author="Vardan" w:date="2022-03-24T23:04:00Z"/>
          <w:rFonts w:ascii="GHEA Grapalat" w:hAnsi="GHEA Grapalat"/>
          <w:i/>
          <w:sz w:val="20"/>
          <w:szCs w:val="20"/>
          <w:lang w:val="hy-AM"/>
        </w:rPr>
      </w:pPr>
      <w:r>
        <w:rPr>
          <w:rStyle w:val="FootnoteReference"/>
          <w:sz w:val="20"/>
          <w:szCs w:val="20"/>
        </w:rPr>
        <w:t>30</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p>
  </w:footnote>
  <w:footnote w:id="18">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sz w:val="20"/>
          <w:szCs w:val="20"/>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D147F" w:rsidRDefault="00AD147F" w:rsidP="00AD14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FootnoteReference"/>
          <w:sz w:val="20"/>
          <w:szCs w:val="20"/>
        </w:rPr>
        <w:t>31</w:t>
      </w:r>
      <w:r>
        <w:rPr>
          <w:rFonts w:ascii="GHEA Grapalat" w:hAnsi="GHEA Grapalat"/>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AD147F" w:rsidRDefault="00AD147F" w:rsidP="00AD14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vertAlign w:val="superscript"/>
        </w:rPr>
        <w:t>31.1</w:t>
      </w:r>
      <w:r>
        <w:rPr>
          <w:rFonts w:ascii="GHEA Grapalat" w:hAnsi="GHEA Grapalat"/>
          <w:i/>
          <w:sz w:val="20"/>
          <w:szCs w:val="20"/>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
          <w:szCs w:val="2"/>
          <w:lang w:val="hy-AM"/>
        </w:rPr>
      </w:pP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
          <w:szCs w:val="2"/>
          <w:lang w:val="hy-AM"/>
        </w:rPr>
      </w:pPr>
    </w:p>
  </w:footnote>
  <w:footnote w:id="19">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32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33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21">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34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147F" w:rsidRDefault="00AD147F" w:rsidP="00AD14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lang w:val="hy-AM"/>
        </w:rPr>
      </w:pPr>
    </w:p>
  </w:footnote>
  <w:footnote w:id="22">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 w:val="20"/>
          <w:szCs w:val="20"/>
        </w:rPr>
      </w:pPr>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rPr>
      </w:pPr>
      <w:r>
        <w:rPr>
          <w:rStyle w:val="FootnoteReference"/>
          <w:sz w:val="20"/>
          <w:szCs w:val="20"/>
        </w:rPr>
        <w:t>**</w:t>
      </w:r>
      <w:r>
        <w:rPr>
          <w:sz w:val="20"/>
          <w:szCs w:val="20"/>
        </w:rPr>
        <w:t xml:space="preserve"> </w:t>
      </w:r>
      <w:r>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3">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3F7"/>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E6E"/>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7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62C"/>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001"/>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7"/>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5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BA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4DE"/>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C6"/>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0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47F"/>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AA7"/>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E63"/>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CFF"/>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0B3"/>
    <w:rsid w:val="00D23C17"/>
    <w:rsid w:val="00D23E36"/>
    <w:rsid w:val="00D24A14"/>
    <w:rsid w:val="00D25A2A"/>
    <w:rsid w:val="00D26913"/>
    <w:rsid w:val="00D26FCF"/>
    <w:rsid w:val="00D27019"/>
    <w:rsid w:val="00D273E6"/>
    <w:rsid w:val="00D27476"/>
    <w:rsid w:val="00D2761E"/>
    <w:rsid w:val="00D27A6F"/>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574"/>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20E"/>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530D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D147F"/>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52360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CF526-2CD9-46EF-A333-EEC412BF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123</Pages>
  <Words>26135</Words>
  <Characters>148971</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1815</cp:revision>
  <cp:lastPrinted>2018-02-16T07:12:00Z</cp:lastPrinted>
  <dcterms:created xsi:type="dcterms:W3CDTF">2019-10-28T07:04:00Z</dcterms:created>
  <dcterms:modified xsi:type="dcterms:W3CDTF">2025-12-02T12:47:00Z</dcterms:modified>
</cp:coreProperties>
</file>